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BAAB6D" w14:textId="3CD2E67E" w:rsidR="008F6D80" w:rsidRPr="00471B80" w:rsidRDefault="00524C1F" w:rsidP="00CE2FB6">
      <w:pPr>
        <w:tabs>
          <w:tab w:val="right" w:pos="9781"/>
        </w:tabs>
        <w:rPr>
          <w:rFonts w:ascii="Arial" w:hAnsi="Arial" w:cs="Arial"/>
          <w:b/>
          <w:noProof/>
          <w:sz w:val="24"/>
          <w:szCs w:val="24"/>
        </w:rPr>
      </w:pPr>
      <w:r w:rsidRPr="00524C1F">
        <w:rPr>
          <w:rFonts w:ascii="Arial" w:hAnsi="Arial" w:cs="Arial"/>
          <w:b/>
          <w:noProof/>
          <w:sz w:val="24"/>
          <w:szCs w:val="24"/>
        </w:rPr>
        <w:t>SA WG2 Meeting #S2-138E</w:t>
      </w:r>
      <w:r w:rsidR="001C1951">
        <w:rPr>
          <w:rFonts w:ascii="Arial" w:hAnsi="Arial" w:cs="Arial"/>
          <w:b/>
          <w:noProof/>
          <w:sz w:val="24"/>
          <w:szCs w:val="24"/>
        </w:rPr>
        <w:tab/>
        <w:t>S2-200</w:t>
      </w:r>
      <w:r w:rsidR="00F82ECA">
        <w:rPr>
          <w:rFonts w:ascii="Arial" w:hAnsi="Arial" w:cs="Arial"/>
          <w:b/>
          <w:noProof/>
          <w:sz w:val="24"/>
          <w:szCs w:val="24"/>
        </w:rPr>
        <w:t>3312</w:t>
      </w:r>
    </w:p>
    <w:p w14:paraId="524F5927" w14:textId="07A08AA8" w:rsidR="008F6D80" w:rsidRPr="00471B80" w:rsidRDefault="00524C1F" w:rsidP="00CE2FB6">
      <w:pPr>
        <w:pBdr>
          <w:bottom w:val="single" w:sz="4" w:space="1" w:color="auto"/>
        </w:pBdr>
        <w:tabs>
          <w:tab w:val="right" w:pos="9781"/>
        </w:tabs>
        <w:rPr>
          <w:rFonts w:ascii="Arial" w:hAnsi="Arial" w:cs="Arial"/>
          <w:b/>
          <w:noProof/>
          <w:sz w:val="24"/>
          <w:szCs w:val="24"/>
        </w:rPr>
      </w:pPr>
      <w:r w:rsidRPr="00524C1F">
        <w:rPr>
          <w:rFonts w:ascii="Arial" w:hAnsi="Arial" w:cs="Arial"/>
          <w:b/>
          <w:noProof/>
          <w:sz w:val="24"/>
          <w:szCs w:val="24"/>
        </w:rPr>
        <w:t>20 - 24 April, 2020, Electronic, Elbonia</w:t>
      </w:r>
      <w:r w:rsidR="008F6D80" w:rsidRPr="00A4380C">
        <w:rPr>
          <w:rFonts w:ascii="Arial" w:hAnsi="Arial" w:cs="Arial"/>
          <w:b/>
          <w:noProof/>
          <w:color w:val="0000FF"/>
        </w:rPr>
        <w:tab/>
        <w:t>(revision of</w:t>
      </w:r>
      <w:r w:rsidR="001C1951">
        <w:rPr>
          <w:rFonts w:ascii="Arial" w:hAnsi="Arial" w:cs="Arial"/>
          <w:b/>
          <w:noProof/>
          <w:color w:val="0000FF"/>
        </w:rPr>
        <w:t xml:space="preserve"> S2-200</w:t>
      </w:r>
      <w:r w:rsidR="00F82ECA">
        <w:rPr>
          <w:rFonts w:ascii="Arial" w:hAnsi="Arial" w:cs="Arial"/>
          <w:b/>
          <w:noProof/>
          <w:color w:val="0000FF"/>
        </w:rPr>
        <w:t>3027</w:t>
      </w:r>
      <w:r w:rsidR="008F6D80" w:rsidRPr="00A4380C">
        <w:rPr>
          <w:rFonts w:ascii="Arial" w:hAnsi="Arial" w:cs="Arial"/>
          <w:b/>
          <w:noProof/>
          <w:color w:val="0000FF"/>
        </w:rPr>
        <w:t>)</w:t>
      </w:r>
    </w:p>
    <w:p w14:paraId="491BFDDE"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F210C9" w14:textId="77777777" w:rsidTr="00547111">
        <w:tc>
          <w:tcPr>
            <w:tcW w:w="9641" w:type="dxa"/>
            <w:gridSpan w:val="9"/>
            <w:tcBorders>
              <w:top w:val="single" w:sz="4" w:space="0" w:color="auto"/>
              <w:left w:val="single" w:sz="4" w:space="0" w:color="auto"/>
              <w:right w:val="single" w:sz="4" w:space="0" w:color="auto"/>
            </w:tcBorders>
          </w:tcPr>
          <w:p w14:paraId="51E6F9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A1324F" w14:textId="77777777" w:rsidTr="00547111">
        <w:tc>
          <w:tcPr>
            <w:tcW w:w="9641" w:type="dxa"/>
            <w:gridSpan w:val="9"/>
            <w:tcBorders>
              <w:left w:val="single" w:sz="4" w:space="0" w:color="auto"/>
              <w:right w:val="single" w:sz="4" w:space="0" w:color="auto"/>
            </w:tcBorders>
          </w:tcPr>
          <w:p w14:paraId="757AB5E6" w14:textId="77777777" w:rsidR="001E41F3" w:rsidRDefault="001E41F3">
            <w:pPr>
              <w:pStyle w:val="CRCoverPage"/>
              <w:spacing w:after="0"/>
              <w:jc w:val="center"/>
              <w:rPr>
                <w:noProof/>
              </w:rPr>
            </w:pPr>
            <w:r>
              <w:rPr>
                <w:b/>
                <w:noProof/>
                <w:sz w:val="32"/>
              </w:rPr>
              <w:t>CHANGE REQUEST</w:t>
            </w:r>
          </w:p>
        </w:tc>
      </w:tr>
      <w:tr w:rsidR="001E41F3" w14:paraId="296AA48B" w14:textId="77777777" w:rsidTr="00547111">
        <w:tc>
          <w:tcPr>
            <w:tcW w:w="9641" w:type="dxa"/>
            <w:gridSpan w:val="9"/>
            <w:tcBorders>
              <w:left w:val="single" w:sz="4" w:space="0" w:color="auto"/>
              <w:right w:val="single" w:sz="4" w:space="0" w:color="auto"/>
            </w:tcBorders>
          </w:tcPr>
          <w:p w14:paraId="66140758" w14:textId="77777777" w:rsidR="001E41F3" w:rsidRDefault="001E41F3">
            <w:pPr>
              <w:pStyle w:val="CRCoverPage"/>
              <w:spacing w:after="0"/>
              <w:rPr>
                <w:noProof/>
                <w:sz w:val="8"/>
                <w:szCs w:val="8"/>
              </w:rPr>
            </w:pPr>
          </w:p>
        </w:tc>
      </w:tr>
      <w:tr w:rsidR="001E41F3" w14:paraId="75BC8F44" w14:textId="77777777" w:rsidTr="00547111">
        <w:tc>
          <w:tcPr>
            <w:tcW w:w="142" w:type="dxa"/>
            <w:tcBorders>
              <w:left w:val="single" w:sz="4" w:space="0" w:color="auto"/>
            </w:tcBorders>
          </w:tcPr>
          <w:p w14:paraId="7B373FB6" w14:textId="77777777" w:rsidR="001E41F3" w:rsidRDefault="001E41F3">
            <w:pPr>
              <w:pStyle w:val="CRCoverPage"/>
              <w:spacing w:after="0"/>
              <w:jc w:val="right"/>
              <w:rPr>
                <w:noProof/>
              </w:rPr>
            </w:pPr>
          </w:p>
        </w:tc>
        <w:tc>
          <w:tcPr>
            <w:tcW w:w="1559" w:type="dxa"/>
            <w:shd w:val="pct30" w:color="FFFF00" w:fill="auto"/>
          </w:tcPr>
          <w:p w14:paraId="11941372" w14:textId="77777777" w:rsidR="001E41F3" w:rsidRPr="00410371" w:rsidRDefault="001C406F" w:rsidP="00E13F3D">
            <w:pPr>
              <w:pStyle w:val="CRCoverPage"/>
              <w:spacing w:after="0"/>
              <w:jc w:val="right"/>
              <w:rPr>
                <w:b/>
                <w:noProof/>
                <w:sz w:val="28"/>
              </w:rPr>
            </w:pPr>
            <w:r>
              <w:rPr>
                <w:b/>
                <w:noProof/>
                <w:sz w:val="28"/>
              </w:rPr>
              <w:t>23.502</w:t>
            </w:r>
          </w:p>
        </w:tc>
        <w:tc>
          <w:tcPr>
            <w:tcW w:w="709" w:type="dxa"/>
          </w:tcPr>
          <w:p w14:paraId="78BAA6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8AA00E" w14:textId="77777777" w:rsidR="001E41F3" w:rsidRPr="00410371" w:rsidRDefault="00735F92" w:rsidP="00547111">
            <w:pPr>
              <w:pStyle w:val="CRCoverPage"/>
              <w:spacing w:after="0"/>
              <w:rPr>
                <w:noProof/>
              </w:rPr>
            </w:pPr>
            <w:r>
              <w:rPr>
                <w:b/>
                <w:noProof/>
                <w:sz w:val="28"/>
              </w:rPr>
              <w:t>2256</w:t>
            </w:r>
          </w:p>
        </w:tc>
        <w:tc>
          <w:tcPr>
            <w:tcW w:w="709" w:type="dxa"/>
          </w:tcPr>
          <w:p w14:paraId="002B090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0670D8" w14:textId="399E4B8C" w:rsidR="001E41F3" w:rsidRPr="00410371" w:rsidRDefault="00F82ECA" w:rsidP="00524C1F">
            <w:pPr>
              <w:pStyle w:val="CRCoverPage"/>
              <w:spacing w:after="0"/>
              <w:jc w:val="center"/>
              <w:rPr>
                <w:b/>
                <w:noProof/>
              </w:rPr>
            </w:pPr>
            <w:r>
              <w:rPr>
                <w:b/>
                <w:noProof/>
                <w:sz w:val="28"/>
              </w:rPr>
              <w:t>1</w:t>
            </w:r>
          </w:p>
        </w:tc>
        <w:tc>
          <w:tcPr>
            <w:tcW w:w="2410" w:type="dxa"/>
          </w:tcPr>
          <w:p w14:paraId="2823C86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B75D4" w14:textId="77777777" w:rsidR="001E41F3" w:rsidRPr="00410371" w:rsidRDefault="001C406F" w:rsidP="001C406F">
            <w:pPr>
              <w:pStyle w:val="CRCoverPage"/>
              <w:spacing w:after="0"/>
              <w:jc w:val="center"/>
              <w:rPr>
                <w:noProof/>
                <w:sz w:val="28"/>
              </w:rPr>
            </w:pPr>
            <w:r>
              <w:rPr>
                <w:b/>
                <w:noProof/>
                <w:sz w:val="28"/>
              </w:rPr>
              <w:t>16.4.0</w:t>
            </w:r>
          </w:p>
        </w:tc>
        <w:tc>
          <w:tcPr>
            <w:tcW w:w="143" w:type="dxa"/>
            <w:tcBorders>
              <w:right w:val="single" w:sz="4" w:space="0" w:color="auto"/>
            </w:tcBorders>
          </w:tcPr>
          <w:p w14:paraId="3B743FB3" w14:textId="77777777" w:rsidR="001E41F3" w:rsidRDefault="001E41F3">
            <w:pPr>
              <w:pStyle w:val="CRCoverPage"/>
              <w:spacing w:after="0"/>
              <w:rPr>
                <w:noProof/>
              </w:rPr>
            </w:pPr>
          </w:p>
        </w:tc>
      </w:tr>
      <w:tr w:rsidR="001E41F3" w14:paraId="37871934" w14:textId="77777777" w:rsidTr="00547111">
        <w:tc>
          <w:tcPr>
            <w:tcW w:w="9641" w:type="dxa"/>
            <w:gridSpan w:val="9"/>
            <w:tcBorders>
              <w:left w:val="single" w:sz="4" w:space="0" w:color="auto"/>
              <w:right w:val="single" w:sz="4" w:space="0" w:color="auto"/>
            </w:tcBorders>
          </w:tcPr>
          <w:p w14:paraId="5DD10A5A" w14:textId="77777777" w:rsidR="001E41F3" w:rsidRDefault="001E41F3">
            <w:pPr>
              <w:pStyle w:val="CRCoverPage"/>
              <w:spacing w:after="0"/>
              <w:rPr>
                <w:noProof/>
              </w:rPr>
            </w:pPr>
          </w:p>
        </w:tc>
      </w:tr>
      <w:tr w:rsidR="001E41F3" w14:paraId="7F6E2DC4" w14:textId="77777777" w:rsidTr="00547111">
        <w:tc>
          <w:tcPr>
            <w:tcW w:w="9641" w:type="dxa"/>
            <w:gridSpan w:val="9"/>
            <w:tcBorders>
              <w:top w:val="single" w:sz="4" w:space="0" w:color="auto"/>
            </w:tcBorders>
          </w:tcPr>
          <w:p w14:paraId="54DEB90E"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3B13226E" w14:textId="77777777" w:rsidTr="00547111">
        <w:tc>
          <w:tcPr>
            <w:tcW w:w="9641" w:type="dxa"/>
            <w:gridSpan w:val="9"/>
          </w:tcPr>
          <w:p w14:paraId="40DEB6AF" w14:textId="77777777" w:rsidR="001E41F3" w:rsidRDefault="001E41F3">
            <w:pPr>
              <w:pStyle w:val="CRCoverPage"/>
              <w:spacing w:after="0"/>
              <w:rPr>
                <w:noProof/>
                <w:sz w:val="8"/>
                <w:szCs w:val="8"/>
              </w:rPr>
            </w:pPr>
          </w:p>
        </w:tc>
      </w:tr>
    </w:tbl>
    <w:p w14:paraId="681C9B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6FAE38" w14:textId="77777777" w:rsidTr="00A7671C">
        <w:tc>
          <w:tcPr>
            <w:tcW w:w="2835" w:type="dxa"/>
          </w:tcPr>
          <w:p w14:paraId="2C74E0F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E75A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790A7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9246D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B4DCB6" w14:textId="77777777" w:rsidR="00F25D98" w:rsidRDefault="00F25D98" w:rsidP="001E41F3">
            <w:pPr>
              <w:pStyle w:val="CRCoverPage"/>
              <w:spacing w:after="0"/>
              <w:jc w:val="center"/>
              <w:rPr>
                <w:b/>
                <w:caps/>
                <w:noProof/>
              </w:rPr>
            </w:pPr>
          </w:p>
        </w:tc>
        <w:tc>
          <w:tcPr>
            <w:tcW w:w="2126" w:type="dxa"/>
          </w:tcPr>
          <w:p w14:paraId="2983D8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4C086" w14:textId="77777777" w:rsidR="00F25D98" w:rsidRDefault="00F25D98" w:rsidP="001E41F3">
            <w:pPr>
              <w:pStyle w:val="CRCoverPage"/>
              <w:spacing w:after="0"/>
              <w:jc w:val="center"/>
              <w:rPr>
                <w:b/>
                <w:caps/>
                <w:noProof/>
              </w:rPr>
            </w:pPr>
          </w:p>
        </w:tc>
        <w:tc>
          <w:tcPr>
            <w:tcW w:w="1418" w:type="dxa"/>
            <w:tcBorders>
              <w:left w:val="nil"/>
            </w:tcBorders>
          </w:tcPr>
          <w:p w14:paraId="312AA6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CA416" w14:textId="77777777" w:rsidR="00F25D98" w:rsidRDefault="001C406F" w:rsidP="001E41F3">
            <w:pPr>
              <w:pStyle w:val="CRCoverPage"/>
              <w:spacing w:after="0"/>
              <w:jc w:val="center"/>
              <w:rPr>
                <w:b/>
                <w:bCs/>
                <w:caps/>
                <w:noProof/>
                <w:lang w:eastAsia="zh-CN"/>
              </w:rPr>
            </w:pPr>
            <w:r>
              <w:rPr>
                <w:rFonts w:hint="eastAsia"/>
                <w:b/>
                <w:bCs/>
                <w:caps/>
                <w:noProof/>
                <w:lang w:eastAsia="zh-CN"/>
              </w:rPr>
              <w:t>x</w:t>
            </w:r>
          </w:p>
        </w:tc>
      </w:tr>
    </w:tbl>
    <w:p w14:paraId="507B66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E4B555" w14:textId="77777777" w:rsidTr="00547111">
        <w:tc>
          <w:tcPr>
            <w:tcW w:w="9640" w:type="dxa"/>
            <w:gridSpan w:val="11"/>
          </w:tcPr>
          <w:p w14:paraId="29089910" w14:textId="77777777" w:rsidR="001E41F3" w:rsidRDefault="001E41F3">
            <w:pPr>
              <w:pStyle w:val="CRCoverPage"/>
              <w:spacing w:after="0"/>
              <w:rPr>
                <w:noProof/>
                <w:sz w:val="8"/>
                <w:szCs w:val="8"/>
              </w:rPr>
            </w:pPr>
          </w:p>
        </w:tc>
      </w:tr>
      <w:tr w:rsidR="001E41F3" w14:paraId="44D1E61B" w14:textId="77777777" w:rsidTr="00547111">
        <w:tc>
          <w:tcPr>
            <w:tcW w:w="1843" w:type="dxa"/>
            <w:tcBorders>
              <w:top w:val="single" w:sz="4" w:space="0" w:color="auto"/>
              <w:left w:val="single" w:sz="4" w:space="0" w:color="auto"/>
            </w:tcBorders>
          </w:tcPr>
          <w:p w14:paraId="660D52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1EE8B3" w14:textId="77777777" w:rsidR="001E41F3" w:rsidRDefault="0022208D">
            <w:pPr>
              <w:pStyle w:val="CRCoverPage"/>
              <w:spacing w:after="0"/>
              <w:ind w:left="100"/>
              <w:rPr>
                <w:noProof/>
              </w:rPr>
            </w:pPr>
            <w:r>
              <w:t>Fix the incorrect figure and description in 5GS - EPS HO.</w:t>
            </w:r>
          </w:p>
        </w:tc>
      </w:tr>
      <w:tr w:rsidR="001E41F3" w14:paraId="66D4BBFD" w14:textId="77777777" w:rsidTr="00547111">
        <w:tc>
          <w:tcPr>
            <w:tcW w:w="1843" w:type="dxa"/>
            <w:tcBorders>
              <w:left w:val="single" w:sz="4" w:space="0" w:color="auto"/>
            </w:tcBorders>
          </w:tcPr>
          <w:p w14:paraId="437573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E838B9" w14:textId="77777777" w:rsidR="001E41F3" w:rsidRDefault="001E41F3">
            <w:pPr>
              <w:pStyle w:val="CRCoverPage"/>
              <w:spacing w:after="0"/>
              <w:rPr>
                <w:noProof/>
                <w:sz w:val="8"/>
                <w:szCs w:val="8"/>
              </w:rPr>
            </w:pPr>
          </w:p>
        </w:tc>
      </w:tr>
      <w:tr w:rsidR="001E41F3" w14:paraId="63A6737F" w14:textId="77777777" w:rsidTr="00547111">
        <w:tc>
          <w:tcPr>
            <w:tcW w:w="1843" w:type="dxa"/>
            <w:tcBorders>
              <w:left w:val="single" w:sz="4" w:space="0" w:color="auto"/>
            </w:tcBorders>
          </w:tcPr>
          <w:p w14:paraId="0A3CCE4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C131F5" w14:textId="77777777" w:rsidR="001E41F3" w:rsidRDefault="00BC1B69">
            <w:pPr>
              <w:pStyle w:val="CRCoverPage"/>
              <w:spacing w:after="0"/>
              <w:ind w:left="100"/>
              <w:rPr>
                <w:noProof/>
              </w:rPr>
            </w:pPr>
            <w:r>
              <w:rPr>
                <w:noProof/>
              </w:rPr>
              <w:t>ZTE</w:t>
            </w:r>
          </w:p>
        </w:tc>
      </w:tr>
      <w:tr w:rsidR="001E41F3" w14:paraId="73EC5B6A" w14:textId="77777777" w:rsidTr="00547111">
        <w:tc>
          <w:tcPr>
            <w:tcW w:w="1843" w:type="dxa"/>
            <w:tcBorders>
              <w:left w:val="single" w:sz="4" w:space="0" w:color="auto"/>
            </w:tcBorders>
          </w:tcPr>
          <w:p w14:paraId="03A9B3C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23DDF" w14:textId="77777777" w:rsidR="001E41F3" w:rsidRDefault="00BC1B69" w:rsidP="00547111">
            <w:pPr>
              <w:pStyle w:val="CRCoverPage"/>
              <w:spacing w:after="0"/>
              <w:ind w:left="100"/>
              <w:rPr>
                <w:noProof/>
              </w:rPr>
            </w:pPr>
            <w:r w:rsidRPr="00521DB7">
              <w:rPr>
                <w:noProof/>
              </w:rPr>
              <w:t>SA WG2</w:t>
            </w:r>
          </w:p>
        </w:tc>
      </w:tr>
      <w:tr w:rsidR="001E41F3" w14:paraId="66F69EFA" w14:textId="77777777" w:rsidTr="00547111">
        <w:tc>
          <w:tcPr>
            <w:tcW w:w="1843" w:type="dxa"/>
            <w:tcBorders>
              <w:left w:val="single" w:sz="4" w:space="0" w:color="auto"/>
            </w:tcBorders>
          </w:tcPr>
          <w:p w14:paraId="4D7BF5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CFDF0" w14:textId="77777777" w:rsidR="001E41F3" w:rsidRDefault="001E41F3">
            <w:pPr>
              <w:pStyle w:val="CRCoverPage"/>
              <w:spacing w:after="0"/>
              <w:rPr>
                <w:noProof/>
                <w:sz w:val="8"/>
                <w:szCs w:val="8"/>
              </w:rPr>
            </w:pPr>
          </w:p>
        </w:tc>
      </w:tr>
      <w:tr w:rsidR="001E41F3" w14:paraId="5A70EB2B" w14:textId="77777777" w:rsidTr="00547111">
        <w:tc>
          <w:tcPr>
            <w:tcW w:w="1843" w:type="dxa"/>
            <w:tcBorders>
              <w:left w:val="single" w:sz="4" w:space="0" w:color="auto"/>
            </w:tcBorders>
          </w:tcPr>
          <w:p w14:paraId="1E3DBEE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D174D7" w14:textId="77777777" w:rsidR="001E41F3" w:rsidRDefault="00BC1B69">
            <w:pPr>
              <w:pStyle w:val="CRCoverPage"/>
              <w:spacing w:after="0"/>
              <w:ind w:left="100"/>
              <w:rPr>
                <w:noProof/>
              </w:rPr>
            </w:pPr>
            <w:r>
              <w:rPr>
                <w:rFonts w:hint="eastAsia"/>
                <w:noProof/>
                <w:lang w:eastAsia="zh-CN"/>
              </w:rPr>
              <w:t>5G</w:t>
            </w:r>
            <w:r>
              <w:rPr>
                <w:noProof/>
                <w:lang w:eastAsia="zh-CN"/>
              </w:rPr>
              <w:t>S_Ph1</w:t>
            </w:r>
          </w:p>
        </w:tc>
        <w:tc>
          <w:tcPr>
            <w:tcW w:w="567" w:type="dxa"/>
            <w:tcBorders>
              <w:left w:val="nil"/>
            </w:tcBorders>
          </w:tcPr>
          <w:p w14:paraId="1B7C3C8A" w14:textId="77777777" w:rsidR="001E41F3" w:rsidRDefault="001E41F3">
            <w:pPr>
              <w:pStyle w:val="CRCoverPage"/>
              <w:spacing w:after="0"/>
              <w:ind w:right="100"/>
              <w:rPr>
                <w:noProof/>
              </w:rPr>
            </w:pPr>
          </w:p>
        </w:tc>
        <w:tc>
          <w:tcPr>
            <w:tcW w:w="1417" w:type="dxa"/>
            <w:gridSpan w:val="3"/>
            <w:tcBorders>
              <w:left w:val="nil"/>
            </w:tcBorders>
          </w:tcPr>
          <w:p w14:paraId="082B4B3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F0F842" w14:textId="77777777" w:rsidR="001E41F3" w:rsidRDefault="00524C1F" w:rsidP="00524C1F">
            <w:pPr>
              <w:pStyle w:val="CRCoverPage"/>
              <w:spacing w:after="0"/>
              <w:ind w:left="100"/>
              <w:rPr>
                <w:noProof/>
              </w:rPr>
            </w:pPr>
            <w:r>
              <w:rPr>
                <w:noProof/>
              </w:rPr>
              <w:t>2020-</w:t>
            </w:r>
            <w:r w:rsidRPr="00DA7F22">
              <w:rPr>
                <w:noProof/>
              </w:rPr>
              <w:t>04-</w:t>
            </w:r>
            <w:r w:rsidR="004A080F">
              <w:rPr>
                <w:noProof/>
              </w:rPr>
              <w:t>1</w:t>
            </w:r>
            <w:r w:rsidRPr="00DA7F22">
              <w:rPr>
                <w:noProof/>
              </w:rPr>
              <w:t>0</w:t>
            </w:r>
          </w:p>
        </w:tc>
      </w:tr>
      <w:tr w:rsidR="001E41F3" w14:paraId="5640A5C0" w14:textId="77777777" w:rsidTr="00547111">
        <w:tc>
          <w:tcPr>
            <w:tcW w:w="1843" w:type="dxa"/>
            <w:tcBorders>
              <w:left w:val="single" w:sz="4" w:space="0" w:color="auto"/>
            </w:tcBorders>
          </w:tcPr>
          <w:p w14:paraId="38FABFBE" w14:textId="77777777" w:rsidR="001E41F3" w:rsidRDefault="001E41F3">
            <w:pPr>
              <w:pStyle w:val="CRCoverPage"/>
              <w:spacing w:after="0"/>
              <w:rPr>
                <w:b/>
                <w:i/>
                <w:noProof/>
                <w:sz w:val="8"/>
                <w:szCs w:val="8"/>
              </w:rPr>
            </w:pPr>
          </w:p>
        </w:tc>
        <w:tc>
          <w:tcPr>
            <w:tcW w:w="1986" w:type="dxa"/>
            <w:gridSpan w:val="4"/>
          </w:tcPr>
          <w:p w14:paraId="069A9DD0" w14:textId="77777777" w:rsidR="001E41F3" w:rsidRDefault="001E41F3">
            <w:pPr>
              <w:pStyle w:val="CRCoverPage"/>
              <w:spacing w:after="0"/>
              <w:rPr>
                <w:noProof/>
                <w:sz w:val="8"/>
                <w:szCs w:val="8"/>
              </w:rPr>
            </w:pPr>
          </w:p>
        </w:tc>
        <w:tc>
          <w:tcPr>
            <w:tcW w:w="2267" w:type="dxa"/>
            <w:gridSpan w:val="2"/>
          </w:tcPr>
          <w:p w14:paraId="74A4FA78" w14:textId="77777777" w:rsidR="001E41F3" w:rsidRDefault="001E41F3">
            <w:pPr>
              <w:pStyle w:val="CRCoverPage"/>
              <w:spacing w:after="0"/>
              <w:rPr>
                <w:noProof/>
                <w:sz w:val="8"/>
                <w:szCs w:val="8"/>
              </w:rPr>
            </w:pPr>
          </w:p>
        </w:tc>
        <w:tc>
          <w:tcPr>
            <w:tcW w:w="1417" w:type="dxa"/>
            <w:gridSpan w:val="3"/>
          </w:tcPr>
          <w:p w14:paraId="7829B97D" w14:textId="77777777" w:rsidR="001E41F3" w:rsidRDefault="001E41F3">
            <w:pPr>
              <w:pStyle w:val="CRCoverPage"/>
              <w:spacing w:after="0"/>
              <w:rPr>
                <w:noProof/>
                <w:sz w:val="8"/>
                <w:szCs w:val="8"/>
              </w:rPr>
            </w:pPr>
          </w:p>
        </w:tc>
        <w:tc>
          <w:tcPr>
            <w:tcW w:w="2127" w:type="dxa"/>
            <w:tcBorders>
              <w:right w:val="single" w:sz="4" w:space="0" w:color="auto"/>
            </w:tcBorders>
          </w:tcPr>
          <w:p w14:paraId="73BDDFD3" w14:textId="77777777" w:rsidR="001E41F3" w:rsidRDefault="001E41F3">
            <w:pPr>
              <w:pStyle w:val="CRCoverPage"/>
              <w:spacing w:after="0"/>
              <w:rPr>
                <w:noProof/>
                <w:sz w:val="8"/>
                <w:szCs w:val="8"/>
              </w:rPr>
            </w:pPr>
          </w:p>
        </w:tc>
      </w:tr>
      <w:tr w:rsidR="001E41F3" w14:paraId="7F091191" w14:textId="77777777" w:rsidTr="00547111">
        <w:trPr>
          <w:cantSplit/>
        </w:trPr>
        <w:tc>
          <w:tcPr>
            <w:tcW w:w="1843" w:type="dxa"/>
            <w:tcBorders>
              <w:left w:val="single" w:sz="4" w:space="0" w:color="auto"/>
            </w:tcBorders>
          </w:tcPr>
          <w:p w14:paraId="0923999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C7B302" w14:textId="77777777" w:rsidR="001E41F3" w:rsidRDefault="00524C1F" w:rsidP="00D24991">
            <w:pPr>
              <w:pStyle w:val="CRCoverPage"/>
              <w:spacing w:after="0"/>
              <w:ind w:left="100" w:right="-609"/>
              <w:rPr>
                <w:b/>
                <w:noProof/>
              </w:rPr>
            </w:pPr>
            <w:r>
              <w:rPr>
                <w:b/>
                <w:noProof/>
              </w:rPr>
              <w:t>F</w:t>
            </w:r>
          </w:p>
        </w:tc>
        <w:tc>
          <w:tcPr>
            <w:tcW w:w="3402" w:type="dxa"/>
            <w:gridSpan w:val="5"/>
            <w:tcBorders>
              <w:left w:val="nil"/>
            </w:tcBorders>
          </w:tcPr>
          <w:p w14:paraId="492B3150" w14:textId="77777777" w:rsidR="001E41F3" w:rsidRDefault="001E41F3">
            <w:pPr>
              <w:pStyle w:val="CRCoverPage"/>
              <w:spacing w:after="0"/>
              <w:rPr>
                <w:noProof/>
              </w:rPr>
            </w:pPr>
          </w:p>
        </w:tc>
        <w:tc>
          <w:tcPr>
            <w:tcW w:w="1417" w:type="dxa"/>
            <w:gridSpan w:val="3"/>
            <w:tcBorders>
              <w:left w:val="nil"/>
            </w:tcBorders>
          </w:tcPr>
          <w:p w14:paraId="190F9EE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4F0F42" w14:textId="77777777" w:rsidR="001E41F3" w:rsidRDefault="00524C1F" w:rsidP="00524C1F">
            <w:pPr>
              <w:pStyle w:val="CRCoverPage"/>
              <w:spacing w:after="0"/>
              <w:ind w:left="100"/>
              <w:rPr>
                <w:noProof/>
              </w:rPr>
            </w:pPr>
            <w:r>
              <w:rPr>
                <w:noProof/>
              </w:rPr>
              <w:t>Rel-16</w:t>
            </w:r>
          </w:p>
        </w:tc>
      </w:tr>
      <w:tr w:rsidR="001E41F3" w14:paraId="0C7EF6B7" w14:textId="77777777" w:rsidTr="00547111">
        <w:tc>
          <w:tcPr>
            <w:tcW w:w="1843" w:type="dxa"/>
            <w:tcBorders>
              <w:left w:val="single" w:sz="4" w:space="0" w:color="auto"/>
              <w:bottom w:val="single" w:sz="4" w:space="0" w:color="auto"/>
            </w:tcBorders>
          </w:tcPr>
          <w:p w14:paraId="19F3E987" w14:textId="77777777" w:rsidR="001E41F3" w:rsidRDefault="001E41F3">
            <w:pPr>
              <w:pStyle w:val="CRCoverPage"/>
              <w:spacing w:after="0"/>
              <w:rPr>
                <w:b/>
                <w:i/>
                <w:noProof/>
              </w:rPr>
            </w:pPr>
          </w:p>
        </w:tc>
        <w:tc>
          <w:tcPr>
            <w:tcW w:w="4677" w:type="dxa"/>
            <w:gridSpan w:val="8"/>
            <w:tcBorders>
              <w:bottom w:val="single" w:sz="4" w:space="0" w:color="auto"/>
            </w:tcBorders>
          </w:tcPr>
          <w:p w14:paraId="3D52B1A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5B3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660D9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6E3E54" w14:textId="77777777" w:rsidTr="00547111">
        <w:tc>
          <w:tcPr>
            <w:tcW w:w="1843" w:type="dxa"/>
          </w:tcPr>
          <w:p w14:paraId="7DCB739D" w14:textId="77777777" w:rsidR="001E41F3" w:rsidRDefault="001E41F3">
            <w:pPr>
              <w:pStyle w:val="CRCoverPage"/>
              <w:spacing w:after="0"/>
              <w:rPr>
                <w:b/>
                <w:i/>
                <w:noProof/>
                <w:sz w:val="8"/>
                <w:szCs w:val="8"/>
              </w:rPr>
            </w:pPr>
          </w:p>
        </w:tc>
        <w:tc>
          <w:tcPr>
            <w:tcW w:w="7797" w:type="dxa"/>
            <w:gridSpan w:val="10"/>
          </w:tcPr>
          <w:p w14:paraId="011F4387" w14:textId="77777777" w:rsidR="001E41F3" w:rsidRDefault="001E41F3">
            <w:pPr>
              <w:pStyle w:val="CRCoverPage"/>
              <w:spacing w:after="0"/>
              <w:rPr>
                <w:noProof/>
                <w:sz w:val="8"/>
                <w:szCs w:val="8"/>
              </w:rPr>
            </w:pPr>
          </w:p>
        </w:tc>
      </w:tr>
      <w:tr w:rsidR="001E41F3" w14:paraId="3D5CBE02" w14:textId="77777777" w:rsidTr="00547111">
        <w:tc>
          <w:tcPr>
            <w:tcW w:w="2694" w:type="dxa"/>
            <w:gridSpan w:val="2"/>
            <w:tcBorders>
              <w:top w:val="single" w:sz="4" w:space="0" w:color="auto"/>
              <w:left w:val="single" w:sz="4" w:space="0" w:color="auto"/>
            </w:tcBorders>
          </w:tcPr>
          <w:p w14:paraId="4B59DD6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FA94C" w14:textId="08C4FFD9" w:rsidR="001E41F3" w:rsidRDefault="0022208D" w:rsidP="0022208D">
            <w:pPr>
              <w:pStyle w:val="CRCoverPage"/>
              <w:spacing w:after="0"/>
              <w:ind w:left="100"/>
            </w:pPr>
            <w:r>
              <w:rPr>
                <w:noProof/>
                <w:lang w:eastAsia="zh-CN"/>
              </w:rPr>
              <w:t>In the EPS to 5GS HO ex</w:t>
            </w:r>
            <w:r w:rsidR="002A2A7C">
              <w:rPr>
                <w:noProof/>
                <w:lang w:eastAsia="zh-CN"/>
              </w:rPr>
              <w:t>e</w:t>
            </w:r>
            <w:r>
              <w:rPr>
                <w:noProof/>
                <w:lang w:eastAsia="zh-CN"/>
              </w:rPr>
              <w:t>cution phase, the step 8, it is</w:t>
            </w:r>
            <w:r w:rsidR="002A2A7C">
              <w:rPr>
                <w:noProof/>
                <w:lang w:eastAsia="zh-CN"/>
              </w:rPr>
              <w:t xml:space="preserve"> for</w:t>
            </w:r>
            <w:r>
              <w:rPr>
                <w:noProof/>
                <w:lang w:eastAsia="zh-CN"/>
              </w:rPr>
              <w:t xml:space="preserve"> t</w:t>
            </w:r>
            <w:r w:rsidRPr="00140E21">
              <w:t>he SMF + PGW-C</w:t>
            </w:r>
            <w:r>
              <w:t xml:space="preserve">, not </w:t>
            </w:r>
            <w:r w:rsidRPr="005E3BAD">
              <w:t xml:space="preserve">V-SMF in the case of roaming </w:t>
            </w:r>
            <w:r w:rsidR="00D0568A">
              <w:t>with</w:t>
            </w:r>
            <w:r w:rsidR="00D0568A" w:rsidRPr="005E3BAD">
              <w:t xml:space="preserve"> </w:t>
            </w:r>
            <w:r w:rsidRPr="005E3BAD">
              <w:t>Home-routed case</w:t>
            </w:r>
            <w:r>
              <w:t>.</w:t>
            </w:r>
          </w:p>
          <w:p w14:paraId="0F5EA7EC" w14:textId="6E656CCB" w:rsidR="0022208D" w:rsidRDefault="0022208D" w:rsidP="00F82ECA">
            <w:pPr>
              <w:pStyle w:val="CRCoverPage"/>
              <w:spacing w:after="0"/>
              <w:ind w:left="100"/>
              <w:rPr>
                <w:noProof/>
                <w:lang w:eastAsia="zh-CN"/>
              </w:rPr>
            </w:pPr>
            <w:r>
              <w:t>In 5GS to EPS HO the step 21, the figure is not</w:t>
            </w:r>
            <w:r w:rsidR="00D0568A">
              <w:t xml:space="preserve"> in</w:t>
            </w:r>
            <w:r>
              <w:t xml:space="preserve"> alignment with</w:t>
            </w:r>
            <w:r w:rsidR="00D0568A">
              <w:t xml:space="preserve"> the</w:t>
            </w:r>
            <w:r w:rsidR="00F82ECA">
              <w:t xml:space="preserve"> description</w:t>
            </w:r>
            <w:r>
              <w:t>. The V-SMF and H-SMF local</w:t>
            </w:r>
            <w:r w:rsidR="002E1A6C">
              <w:t>ly</w:t>
            </w:r>
            <w:r>
              <w:t xml:space="preserve"> release the indirect forwarding tunnel. And the AMF is not involved in the indirect forwarding tunnel release.</w:t>
            </w:r>
          </w:p>
        </w:tc>
      </w:tr>
      <w:tr w:rsidR="001E41F3" w14:paraId="73B09D85" w14:textId="77777777" w:rsidTr="00547111">
        <w:tc>
          <w:tcPr>
            <w:tcW w:w="2694" w:type="dxa"/>
            <w:gridSpan w:val="2"/>
            <w:tcBorders>
              <w:left w:val="single" w:sz="4" w:space="0" w:color="auto"/>
            </w:tcBorders>
          </w:tcPr>
          <w:p w14:paraId="29F232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7C1EA6" w14:textId="77777777" w:rsidR="001E41F3" w:rsidRDefault="001E41F3">
            <w:pPr>
              <w:pStyle w:val="CRCoverPage"/>
              <w:spacing w:after="0"/>
              <w:rPr>
                <w:noProof/>
                <w:sz w:val="8"/>
                <w:szCs w:val="8"/>
              </w:rPr>
            </w:pPr>
          </w:p>
        </w:tc>
      </w:tr>
      <w:tr w:rsidR="001E41F3" w14:paraId="5CD02D18" w14:textId="77777777" w:rsidTr="00547111">
        <w:tc>
          <w:tcPr>
            <w:tcW w:w="2694" w:type="dxa"/>
            <w:gridSpan w:val="2"/>
            <w:tcBorders>
              <w:left w:val="single" w:sz="4" w:space="0" w:color="auto"/>
            </w:tcBorders>
          </w:tcPr>
          <w:p w14:paraId="5997E1A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B820D4" w14:textId="4EBF39A1" w:rsidR="001E41F3" w:rsidRDefault="0022208D">
            <w:pPr>
              <w:pStyle w:val="CRCoverPage"/>
              <w:spacing w:after="0"/>
              <w:ind w:left="100"/>
              <w:rPr>
                <w:noProof/>
                <w:lang w:eastAsia="zh-CN"/>
              </w:rPr>
            </w:pPr>
            <w:r>
              <w:rPr>
                <w:rFonts w:hint="eastAsia"/>
                <w:noProof/>
                <w:lang w:eastAsia="zh-CN"/>
              </w:rPr>
              <w:t>C</w:t>
            </w:r>
            <w:r>
              <w:rPr>
                <w:noProof/>
                <w:lang w:eastAsia="zh-CN"/>
              </w:rPr>
              <w:t>orrect</w:t>
            </w:r>
            <w:r w:rsidR="002E1A6C">
              <w:rPr>
                <w:noProof/>
                <w:lang w:eastAsia="zh-CN"/>
              </w:rPr>
              <w:t>s</w:t>
            </w:r>
            <w:r>
              <w:rPr>
                <w:noProof/>
                <w:lang w:eastAsia="zh-CN"/>
              </w:rPr>
              <w:t xml:space="preserve"> the step 21 in the 5GS to EPS HO figure. </w:t>
            </w:r>
            <w:r w:rsidR="003C2057">
              <w:rPr>
                <w:noProof/>
                <w:lang w:eastAsia="zh-CN"/>
              </w:rPr>
              <w:t>Remove</w:t>
            </w:r>
            <w:r w:rsidR="002E1A6C">
              <w:rPr>
                <w:noProof/>
                <w:lang w:eastAsia="zh-CN"/>
              </w:rPr>
              <w:t>s</w:t>
            </w:r>
            <w:r w:rsidR="003C2057">
              <w:rPr>
                <w:noProof/>
                <w:lang w:eastAsia="zh-CN"/>
              </w:rPr>
              <w:t xml:space="preserve"> the V-SMF description in the step 8 in EPS to 5GS HO excution phase.</w:t>
            </w:r>
          </w:p>
        </w:tc>
      </w:tr>
      <w:tr w:rsidR="001E41F3" w14:paraId="5C344DD2" w14:textId="77777777" w:rsidTr="00547111">
        <w:tc>
          <w:tcPr>
            <w:tcW w:w="2694" w:type="dxa"/>
            <w:gridSpan w:val="2"/>
            <w:tcBorders>
              <w:left w:val="single" w:sz="4" w:space="0" w:color="auto"/>
            </w:tcBorders>
          </w:tcPr>
          <w:p w14:paraId="395EE7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28DBD" w14:textId="77777777" w:rsidR="001E41F3" w:rsidRDefault="001E41F3">
            <w:pPr>
              <w:pStyle w:val="CRCoverPage"/>
              <w:spacing w:after="0"/>
              <w:rPr>
                <w:noProof/>
                <w:sz w:val="8"/>
                <w:szCs w:val="8"/>
              </w:rPr>
            </w:pPr>
          </w:p>
        </w:tc>
      </w:tr>
      <w:tr w:rsidR="001E41F3" w14:paraId="28CC3707" w14:textId="77777777" w:rsidTr="00547111">
        <w:tc>
          <w:tcPr>
            <w:tcW w:w="2694" w:type="dxa"/>
            <w:gridSpan w:val="2"/>
            <w:tcBorders>
              <w:left w:val="single" w:sz="4" w:space="0" w:color="auto"/>
              <w:bottom w:val="single" w:sz="4" w:space="0" w:color="auto"/>
            </w:tcBorders>
          </w:tcPr>
          <w:p w14:paraId="5D9A5A0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7D08EE" w14:textId="77777777" w:rsidR="001E41F3" w:rsidRDefault="0022208D">
            <w:pPr>
              <w:pStyle w:val="CRCoverPage"/>
              <w:spacing w:after="0"/>
              <w:ind w:left="100"/>
              <w:rPr>
                <w:noProof/>
                <w:lang w:eastAsia="zh-CN"/>
              </w:rPr>
            </w:pPr>
            <w:r>
              <w:rPr>
                <w:rFonts w:hint="eastAsia"/>
                <w:noProof/>
                <w:lang w:eastAsia="zh-CN"/>
              </w:rPr>
              <w:t>I</w:t>
            </w:r>
            <w:r>
              <w:rPr>
                <w:noProof/>
                <w:lang w:eastAsia="zh-CN"/>
              </w:rPr>
              <w:t>n</w:t>
            </w:r>
            <w:del w:id="2" w:author="Qualcomm-r2" w:date="2020-04-21T12:33:00Z">
              <w:r w:rsidDel="002E1A6C">
                <w:rPr>
                  <w:noProof/>
                  <w:lang w:eastAsia="zh-CN"/>
                </w:rPr>
                <w:delText xml:space="preserve"> </w:delText>
              </w:r>
            </w:del>
            <w:r>
              <w:rPr>
                <w:noProof/>
                <w:lang w:eastAsia="zh-CN"/>
              </w:rPr>
              <w:t>correct figure and description.</w:t>
            </w:r>
          </w:p>
        </w:tc>
      </w:tr>
      <w:tr w:rsidR="001E41F3" w14:paraId="0D4BC0F1" w14:textId="77777777" w:rsidTr="00547111">
        <w:tc>
          <w:tcPr>
            <w:tcW w:w="2694" w:type="dxa"/>
            <w:gridSpan w:val="2"/>
          </w:tcPr>
          <w:p w14:paraId="3D67D398" w14:textId="77777777" w:rsidR="001E41F3" w:rsidRDefault="001E41F3">
            <w:pPr>
              <w:pStyle w:val="CRCoverPage"/>
              <w:spacing w:after="0"/>
              <w:rPr>
                <w:b/>
                <w:i/>
                <w:noProof/>
                <w:sz w:val="8"/>
                <w:szCs w:val="8"/>
              </w:rPr>
            </w:pPr>
          </w:p>
        </w:tc>
        <w:tc>
          <w:tcPr>
            <w:tcW w:w="6946" w:type="dxa"/>
            <w:gridSpan w:val="9"/>
          </w:tcPr>
          <w:p w14:paraId="532D5612" w14:textId="77777777" w:rsidR="001E41F3" w:rsidRDefault="001E41F3">
            <w:pPr>
              <w:pStyle w:val="CRCoverPage"/>
              <w:spacing w:after="0"/>
              <w:rPr>
                <w:noProof/>
                <w:sz w:val="8"/>
                <w:szCs w:val="8"/>
              </w:rPr>
            </w:pPr>
          </w:p>
        </w:tc>
      </w:tr>
      <w:tr w:rsidR="001E41F3" w14:paraId="09277DF3" w14:textId="77777777" w:rsidTr="00547111">
        <w:tc>
          <w:tcPr>
            <w:tcW w:w="2694" w:type="dxa"/>
            <w:gridSpan w:val="2"/>
            <w:tcBorders>
              <w:top w:val="single" w:sz="4" w:space="0" w:color="auto"/>
              <w:left w:val="single" w:sz="4" w:space="0" w:color="auto"/>
            </w:tcBorders>
          </w:tcPr>
          <w:p w14:paraId="2E358D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6F1CF" w14:textId="77777777" w:rsidR="001E41F3" w:rsidRDefault="0022208D">
            <w:pPr>
              <w:pStyle w:val="CRCoverPage"/>
              <w:spacing w:after="0"/>
              <w:ind w:left="100"/>
              <w:rPr>
                <w:noProof/>
              </w:rPr>
            </w:pPr>
            <w:r>
              <w:rPr>
                <w:noProof/>
              </w:rPr>
              <w:t>4.11.1.2</w:t>
            </w:r>
            <w:r>
              <w:rPr>
                <w:rFonts w:hint="eastAsia"/>
                <w:noProof/>
                <w:lang w:eastAsia="zh-CN"/>
              </w:rPr>
              <w:t>.</w:t>
            </w:r>
            <w:r>
              <w:rPr>
                <w:noProof/>
                <w:lang w:eastAsia="zh-CN"/>
              </w:rPr>
              <w:t>2.3, 4.11.1.2.1</w:t>
            </w:r>
          </w:p>
        </w:tc>
      </w:tr>
      <w:tr w:rsidR="001E41F3" w14:paraId="68D70841" w14:textId="77777777" w:rsidTr="00547111">
        <w:tc>
          <w:tcPr>
            <w:tcW w:w="2694" w:type="dxa"/>
            <w:gridSpan w:val="2"/>
            <w:tcBorders>
              <w:left w:val="single" w:sz="4" w:space="0" w:color="auto"/>
            </w:tcBorders>
          </w:tcPr>
          <w:p w14:paraId="4B178E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BE9E98" w14:textId="77777777" w:rsidR="001E41F3" w:rsidRDefault="001E41F3">
            <w:pPr>
              <w:pStyle w:val="CRCoverPage"/>
              <w:spacing w:after="0"/>
              <w:rPr>
                <w:noProof/>
                <w:sz w:val="8"/>
                <w:szCs w:val="8"/>
              </w:rPr>
            </w:pPr>
          </w:p>
        </w:tc>
      </w:tr>
      <w:tr w:rsidR="001E41F3" w14:paraId="6EA5EB54" w14:textId="77777777" w:rsidTr="00547111">
        <w:tc>
          <w:tcPr>
            <w:tcW w:w="2694" w:type="dxa"/>
            <w:gridSpan w:val="2"/>
            <w:tcBorders>
              <w:left w:val="single" w:sz="4" w:space="0" w:color="auto"/>
            </w:tcBorders>
          </w:tcPr>
          <w:p w14:paraId="1C649A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76C8E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061A24" w14:textId="77777777" w:rsidR="001E41F3" w:rsidRDefault="001E41F3">
            <w:pPr>
              <w:pStyle w:val="CRCoverPage"/>
              <w:spacing w:after="0"/>
              <w:jc w:val="center"/>
              <w:rPr>
                <w:b/>
                <w:caps/>
                <w:noProof/>
              </w:rPr>
            </w:pPr>
            <w:r>
              <w:rPr>
                <w:b/>
                <w:caps/>
                <w:noProof/>
              </w:rPr>
              <w:t>N</w:t>
            </w:r>
          </w:p>
        </w:tc>
        <w:tc>
          <w:tcPr>
            <w:tcW w:w="2977" w:type="dxa"/>
            <w:gridSpan w:val="4"/>
          </w:tcPr>
          <w:p w14:paraId="772590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2B064" w14:textId="77777777" w:rsidR="001E41F3" w:rsidRDefault="001E41F3">
            <w:pPr>
              <w:pStyle w:val="CRCoverPage"/>
              <w:spacing w:after="0"/>
              <w:ind w:left="99"/>
              <w:rPr>
                <w:noProof/>
              </w:rPr>
            </w:pPr>
          </w:p>
        </w:tc>
      </w:tr>
      <w:tr w:rsidR="001E41F3" w14:paraId="1C2B736D" w14:textId="77777777" w:rsidTr="00547111">
        <w:tc>
          <w:tcPr>
            <w:tcW w:w="2694" w:type="dxa"/>
            <w:gridSpan w:val="2"/>
            <w:tcBorders>
              <w:left w:val="single" w:sz="4" w:space="0" w:color="auto"/>
            </w:tcBorders>
          </w:tcPr>
          <w:p w14:paraId="6E41F13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CFED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160DA" w14:textId="77777777" w:rsidR="001E41F3" w:rsidRDefault="001C406F">
            <w:pPr>
              <w:pStyle w:val="CRCoverPage"/>
              <w:spacing w:after="0"/>
              <w:jc w:val="center"/>
              <w:rPr>
                <w:b/>
                <w:caps/>
                <w:noProof/>
                <w:lang w:eastAsia="zh-CN"/>
              </w:rPr>
            </w:pPr>
            <w:r>
              <w:rPr>
                <w:rFonts w:hint="eastAsia"/>
                <w:b/>
                <w:caps/>
                <w:noProof/>
                <w:lang w:eastAsia="zh-CN"/>
              </w:rPr>
              <w:t>x</w:t>
            </w:r>
          </w:p>
        </w:tc>
        <w:tc>
          <w:tcPr>
            <w:tcW w:w="2977" w:type="dxa"/>
            <w:gridSpan w:val="4"/>
          </w:tcPr>
          <w:p w14:paraId="547D45D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EE11BD" w14:textId="77777777" w:rsidR="001E41F3" w:rsidRDefault="00145D43">
            <w:pPr>
              <w:pStyle w:val="CRCoverPage"/>
              <w:spacing w:after="0"/>
              <w:ind w:left="99"/>
              <w:rPr>
                <w:noProof/>
              </w:rPr>
            </w:pPr>
            <w:r>
              <w:rPr>
                <w:noProof/>
              </w:rPr>
              <w:t xml:space="preserve">TS/TR ... CR ... </w:t>
            </w:r>
          </w:p>
        </w:tc>
      </w:tr>
      <w:tr w:rsidR="001E41F3" w14:paraId="7E555B21" w14:textId="77777777" w:rsidTr="00547111">
        <w:tc>
          <w:tcPr>
            <w:tcW w:w="2694" w:type="dxa"/>
            <w:gridSpan w:val="2"/>
            <w:tcBorders>
              <w:left w:val="single" w:sz="4" w:space="0" w:color="auto"/>
            </w:tcBorders>
          </w:tcPr>
          <w:p w14:paraId="49F7E86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C70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966141" w14:textId="77777777" w:rsidR="001E41F3" w:rsidRDefault="001C406F">
            <w:pPr>
              <w:pStyle w:val="CRCoverPage"/>
              <w:spacing w:after="0"/>
              <w:jc w:val="center"/>
              <w:rPr>
                <w:b/>
                <w:caps/>
                <w:noProof/>
                <w:lang w:eastAsia="zh-CN"/>
              </w:rPr>
            </w:pPr>
            <w:r>
              <w:rPr>
                <w:rFonts w:hint="eastAsia"/>
                <w:b/>
                <w:caps/>
                <w:noProof/>
                <w:lang w:eastAsia="zh-CN"/>
              </w:rPr>
              <w:t>x</w:t>
            </w:r>
          </w:p>
        </w:tc>
        <w:tc>
          <w:tcPr>
            <w:tcW w:w="2977" w:type="dxa"/>
            <w:gridSpan w:val="4"/>
          </w:tcPr>
          <w:p w14:paraId="761DF5D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6E3E34" w14:textId="77777777" w:rsidR="001E41F3" w:rsidRDefault="00145D43">
            <w:pPr>
              <w:pStyle w:val="CRCoverPage"/>
              <w:spacing w:after="0"/>
              <w:ind w:left="99"/>
              <w:rPr>
                <w:noProof/>
              </w:rPr>
            </w:pPr>
            <w:r>
              <w:rPr>
                <w:noProof/>
              </w:rPr>
              <w:t xml:space="preserve">TS/TR ... CR ... </w:t>
            </w:r>
          </w:p>
        </w:tc>
      </w:tr>
      <w:tr w:rsidR="001E41F3" w14:paraId="516722B6" w14:textId="77777777" w:rsidTr="00547111">
        <w:tc>
          <w:tcPr>
            <w:tcW w:w="2694" w:type="dxa"/>
            <w:gridSpan w:val="2"/>
            <w:tcBorders>
              <w:left w:val="single" w:sz="4" w:space="0" w:color="auto"/>
            </w:tcBorders>
          </w:tcPr>
          <w:p w14:paraId="2B9606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5763E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5D601" w14:textId="77777777" w:rsidR="001E41F3" w:rsidRDefault="001C406F">
            <w:pPr>
              <w:pStyle w:val="CRCoverPage"/>
              <w:spacing w:after="0"/>
              <w:jc w:val="center"/>
              <w:rPr>
                <w:b/>
                <w:caps/>
                <w:noProof/>
                <w:lang w:eastAsia="zh-CN"/>
              </w:rPr>
            </w:pPr>
            <w:r>
              <w:rPr>
                <w:rFonts w:hint="eastAsia"/>
                <w:b/>
                <w:caps/>
                <w:noProof/>
                <w:lang w:eastAsia="zh-CN"/>
              </w:rPr>
              <w:t>x</w:t>
            </w:r>
          </w:p>
        </w:tc>
        <w:tc>
          <w:tcPr>
            <w:tcW w:w="2977" w:type="dxa"/>
            <w:gridSpan w:val="4"/>
          </w:tcPr>
          <w:p w14:paraId="705FA0D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A9D5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07684D" w14:textId="77777777" w:rsidTr="008863B9">
        <w:tc>
          <w:tcPr>
            <w:tcW w:w="2694" w:type="dxa"/>
            <w:gridSpan w:val="2"/>
            <w:tcBorders>
              <w:left w:val="single" w:sz="4" w:space="0" w:color="auto"/>
            </w:tcBorders>
          </w:tcPr>
          <w:p w14:paraId="7CAB82DF" w14:textId="77777777" w:rsidR="001E41F3" w:rsidRDefault="001E41F3">
            <w:pPr>
              <w:pStyle w:val="CRCoverPage"/>
              <w:spacing w:after="0"/>
              <w:rPr>
                <w:b/>
                <w:i/>
                <w:noProof/>
              </w:rPr>
            </w:pPr>
          </w:p>
        </w:tc>
        <w:tc>
          <w:tcPr>
            <w:tcW w:w="6946" w:type="dxa"/>
            <w:gridSpan w:val="9"/>
            <w:tcBorders>
              <w:right w:val="single" w:sz="4" w:space="0" w:color="auto"/>
            </w:tcBorders>
          </w:tcPr>
          <w:p w14:paraId="5AC88E49" w14:textId="77777777" w:rsidR="001E41F3" w:rsidRDefault="001E41F3">
            <w:pPr>
              <w:pStyle w:val="CRCoverPage"/>
              <w:spacing w:after="0"/>
              <w:rPr>
                <w:noProof/>
              </w:rPr>
            </w:pPr>
          </w:p>
        </w:tc>
      </w:tr>
      <w:tr w:rsidR="001E41F3" w14:paraId="7A0732E3" w14:textId="77777777" w:rsidTr="008863B9">
        <w:tc>
          <w:tcPr>
            <w:tcW w:w="2694" w:type="dxa"/>
            <w:gridSpan w:val="2"/>
            <w:tcBorders>
              <w:left w:val="single" w:sz="4" w:space="0" w:color="auto"/>
              <w:bottom w:val="single" w:sz="4" w:space="0" w:color="auto"/>
            </w:tcBorders>
          </w:tcPr>
          <w:p w14:paraId="46392D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8EF985" w14:textId="77777777" w:rsidR="001E41F3" w:rsidRDefault="001E41F3">
            <w:pPr>
              <w:pStyle w:val="CRCoverPage"/>
              <w:spacing w:after="0"/>
              <w:ind w:left="100"/>
              <w:rPr>
                <w:noProof/>
                <w:lang w:eastAsia="zh-CN"/>
              </w:rPr>
            </w:pPr>
          </w:p>
        </w:tc>
      </w:tr>
      <w:tr w:rsidR="008863B9" w:rsidRPr="008863B9" w14:paraId="643CA179" w14:textId="77777777" w:rsidTr="008863B9">
        <w:tc>
          <w:tcPr>
            <w:tcW w:w="2694" w:type="dxa"/>
            <w:gridSpan w:val="2"/>
            <w:tcBorders>
              <w:top w:val="single" w:sz="4" w:space="0" w:color="auto"/>
              <w:bottom w:val="single" w:sz="4" w:space="0" w:color="auto"/>
            </w:tcBorders>
          </w:tcPr>
          <w:p w14:paraId="01382A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D36E55" w14:textId="77777777" w:rsidR="008863B9" w:rsidRPr="008863B9" w:rsidRDefault="008863B9">
            <w:pPr>
              <w:pStyle w:val="CRCoverPage"/>
              <w:spacing w:after="0"/>
              <w:ind w:left="100"/>
              <w:rPr>
                <w:noProof/>
                <w:sz w:val="8"/>
                <w:szCs w:val="8"/>
              </w:rPr>
            </w:pPr>
          </w:p>
        </w:tc>
      </w:tr>
      <w:tr w:rsidR="008863B9" w14:paraId="2E9BCCA2" w14:textId="77777777" w:rsidTr="008863B9">
        <w:tc>
          <w:tcPr>
            <w:tcW w:w="2694" w:type="dxa"/>
            <w:gridSpan w:val="2"/>
            <w:tcBorders>
              <w:top w:val="single" w:sz="4" w:space="0" w:color="auto"/>
              <w:left w:val="single" w:sz="4" w:space="0" w:color="auto"/>
              <w:bottom w:val="single" w:sz="4" w:space="0" w:color="auto"/>
            </w:tcBorders>
          </w:tcPr>
          <w:p w14:paraId="050B882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734145" w14:textId="77777777" w:rsidR="008863B9" w:rsidRDefault="008863B9">
            <w:pPr>
              <w:pStyle w:val="CRCoverPage"/>
              <w:spacing w:after="0"/>
              <w:ind w:left="100"/>
              <w:rPr>
                <w:noProof/>
              </w:rPr>
            </w:pPr>
          </w:p>
        </w:tc>
      </w:tr>
    </w:tbl>
    <w:p w14:paraId="2A063127" w14:textId="77777777" w:rsidR="001E41F3" w:rsidRDefault="001E41F3">
      <w:pPr>
        <w:pStyle w:val="CRCoverPage"/>
        <w:spacing w:after="0"/>
        <w:rPr>
          <w:noProof/>
          <w:sz w:val="8"/>
          <w:szCs w:val="8"/>
        </w:rPr>
      </w:pPr>
    </w:p>
    <w:p w14:paraId="4A9877E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3C2DAF" w14:textId="77777777" w:rsidR="00536581" w:rsidRPr="002800F7" w:rsidRDefault="00536581" w:rsidP="0053658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5DB173D4" w14:textId="77777777" w:rsidR="00CE2FB6" w:rsidRPr="00CE2FB6" w:rsidRDefault="00CE2FB6">
      <w:pPr>
        <w:rPr>
          <w:noProof/>
        </w:rPr>
      </w:pPr>
    </w:p>
    <w:p w14:paraId="7BB58360" w14:textId="77777777" w:rsidR="006440A4" w:rsidRPr="00140E21" w:rsidRDefault="006440A4" w:rsidP="006440A4">
      <w:pPr>
        <w:pStyle w:val="H6"/>
      </w:pPr>
      <w:r w:rsidRPr="00140E21">
        <w:t>4.11.1.2.2.3</w:t>
      </w:r>
      <w:r w:rsidRPr="00140E21">
        <w:tab/>
        <w:t>Execution phase</w:t>
      </w:r>
    </w:p>
    <w:p w14:paraId="7D7DE146" w14:textId="77777777" w:rsidR="006440A4" w:rsidRPr="00140E21" w:rsidRDefault="006440A4" w:rsidP="006440A4">
      <w:r w:rsidRPr="00140E21">
        <w:t>Figure 4.11.1.2.2</w:t>
      </w:r>
      <w:r w:rsidRPr="00140E21">
        <w:rPr>
          <w:lang w:eastAsia="zh-CN"/>
        </w:rPr>
        <w:t>.3</w:t>
      </w:r>
      <w:r w:rsidRPr="00140E21">
        <w:t>-</w:t>
      </w:r>
      <w:r w:rsidRPr="00140E21">
        <w:rPr>
          <w:lang w:eastAsia="zh-CN"/>
        </w:rPr>
        <w:t>1</w:t>
      </w:r>
      <w:r w:rsidRPr="00140E21">
        <w:t xml:space="preserve"> shows the Single Registration-based Interworking from EPS to 5GS procedure.</w:t>
      </w:r>
    </w:p>
    <w:bookmarkStart w:id="4" w:name="_MON_1610622637"/>
    <w:bookmarkEnd w:id="4"/>
    <w:p w14:paraId="61382DBE" w14:textId="77777777" w:rsidR="006440A4" w:rsidRPr="00140E21" w:rsidRDefault="006440A4" w:rsidP="006440A4">
      <w:pPr>
        <w:pStyle w:val="TH"/>
      </w:pPr>
      <w:r w:rsidRPr="00140E21">
        <w:rPr>
          <w:noProof/>
        </w:rPr>
        <w:object w:dxaOrig="8868" w:dyaOrig="7107" w14:anchorId="193D7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55pt;height:356.2pt" o:ole="">
            <v:imagedata r:id="rId12" o:title=""/>
          </v:shape>
          <o:OLEObject Type="Embed" ProgID="Word.Picture.8" ShapeID="_x0000_i1025" DrawAspect="Content" ObjectID="_1649244294" r:id="rId13"/>
        </w:object>
      </w:r>
    </w:p>
    <w:p w14:paraId="433FC0D8" w14:textId="77777777" w:rsidR="006440A4" w:rsidRPr="00140E21" w:rsidRDefault="006440A4" w:rsidP="006440A4">
      <w:pPr>
        <w:pStyle w:val="TF"/>
      </w:pPr>
      <w:r w:rsidRPr="00140E21">
        <w:t>Figure 4.11.1.2.2.3-</w:t>
      </w:r>
      <w:r w:rsidRPr="00140E21">
        <w:rPr>
          <w:lang w:eastAsia="zh-CN"/>
        </w:rPr>
        <w:t>1</w:t>
      </w:r>
      <w:r w:rsidRPr="00140E21">
        <w:t>: EPS to 5GS handover using N26 interface, execution phase</w:t>
      </w:r>
    </w:p>
    <w:p w14:paraId="7FD5EABE" w14:textId="77777777" w:rsidR="006440A4" w:rsidRPr="00140E21" w:rsidRDefault="006440A4" w:rsidP="006440A4">
      <w:pPr>
        <w:pStyle w:val="NO"/>
      </w:pPr>
      <w:r w:rsidRPr="00140E21">
        <w:t>NOTE:</w:t>
      </w:r>
      <w:r w:rsidRPr="00140E21">
        <w:tab/>
        <w:t>Step 6 P-GW-C+SMF Registration in the UDM is not shown in the figure for simplicity.</w:t>
      </w:r>
    </w:p>
    <w:p w14:paraId="4C9B77C7" w14:textId="77777777" w:rsidR="006440A4" w:rsidRPr="00140E21" w:rsidRDefault="006440A4" w:rsidP="006440A4">
      <w:pPr>
        <w:pStyle w:val="B1"/>
      </w:pPr>
      <w:r w:rsidRPr="00140E21">
        <w:t>1 - 2.</w:t>
      </w:r>
      <w:r w:rsidRPr="00140E21">
        <w:tab/>
        <w:t>Step 9 - 11 from clause 5.5.1.2.2 (S1-based handover, normal) in TS</w:t>
      </w:r>
      <w:r>
        <w:t> </w:t>
      </w:r>
      <w:r w:rsidRPr="00140E21">
        <w:t>23.401</w:t>
      </w:r>
      <w:r>
        <w:t> </w:t>
      </w:r>
      <w:r w:rsidRPr="00140E21">
        <w:t>[13]. Different from step 9a of clause 5.5.1.2.2 (S1-based handover, normal) in TS</w:t>
      </w:r>
      <w:r>
        <w:t> </w:t>
      </w:r>
      <w:r w:rsidRPr="00140E21">
        <w:t>23.401</w:t>
      </w:r>
      <w:r>
        <w:t> </w:t>
      </w:r>
      <w:r w:rsidRPr="00140E21">
        <w:t>[13], upon reception of Handover Command, the UE will keep the QoS Flow context for which it did not receive the corresponding radio resources in the NG-RAN until the QoS Flow is released by the network using PDU Session Modification procedure in clause 4.3.3. If the QoS Flow with a default QoS Rule of a PDU Session does not have the corresponding radio resources in the NG-RAN, UE considers that the user plane of this PDU Session is deactivated.</w:t>
      </w:r>
    </w:p>
    <w:p w14:paraId="034EF7C5" w14:textId="77777777" w:rsidR="006440A4" w:rsidRPr="00140E21" w:rsidRDefault="006440A4" w:rsidP="006440A4">
      <w:pPr>
        <w:pStyle w:val="B1"/>
      </w:pPr>
      <w:r w:rsidRPr="00140E21">
        <w:t>3.</w:t>
      </w:r>
      <w:r w:rsidRPr="00140E21">
        <w:tab/>
        <w:t>Handover Confirm: the UE confirms handover to the NG-RAN.</w:t>
      </w:r>
    </w:p>
    <w:p w14:paraId="0783F851" w14:textId="77777777" w:rsidR="006440A4" w:rsidRPr="00140E21" w:rsidRDefault="006440A4" w:rsidP="006440A4">
      <w:pPr>
        <w:pStyle w:val="B1"/>
      </w:pPr>
      <w:r w:rsidRPr="00140E21">
        <w:tab/>
        <w:t>The UE moves from the E-UTRAN and synchronizes with the target NG-RAN. The UE may resume the uplink transmission of user plane data only for those QFIs and Session IDs for which there are radio resources allocated in the NG-RAN.</w:t>
      </w:r>
    </w:p>
    <w:p w14:paraId="6CD9F44C" w14:textId="77777777" w:rsidR="006440A4" w:rsidRPr="00140E21" w:rsidRDefault="006440A4" w:rsidP="006440A4">
      <w:pPr>
        <w:pStyle w:val="B1"/>
      </w:pPr>
      <w:r w:rsidRPr="00140E21">
        <w:tab/>
        <w:t xml:space="preserve">The E-UTRAN </w:t>
      </w:r>
      <w:r>
        <w:t xml:space="preserve">sends DL data to the Data Forwarding address received in step 1. If the </w:t>
      </w:r>
      <w:r w:rsidRPr="00140E21">
        <w:t>indirect data forwarding</w:t>
      </w:r>
      <w:r>
        <w:t xml:space="preserve"> is applied, the the E-UTRAN forward the DL data to NG-RAN</w:t>
      </w:r>
      <w:r w:rsidRPr="00140E21">
        <w:t xml:space="preserve"> via the SGW and the v-UPF. The v-UPF forwards the data packets to the NG-RAN using the N3 Tunnel Info for data forwarding, adding the QFI information. </w:t>
      </w:r>
      <w:r w:rsidRPr="00140E21">
        <w:rPr>
          <w:lang w:eastAsia="zh-CN"/>
        </w:rPr>
        <w:t>The target NG-RAN prioritizes the forwarded packets over the fresh packets for those QoS flows for which it had accepted data forwarding.</w:t>
      </w:r>
    </w:p>
    <w:p w14:paraId="007DF347" w14:textId="77777777" w:rsidR="006440A4" w:rsidRDefault="006440A4" w:rsidP="006440A4">
      <w:pPr>
        <w:pStyle w:val="B1"/>
      </w:pPr>
      <w:r>
        <w:lastRenderedPageBreak/>
        <w:tab/>
        <w:t xml:space="preserve">If </w:t>
      </w:r>
      <w:proofErr w:type="gramStart"/>
      <w:r>
        <w:t>Direct</w:t>
      </w:r>
      <w:proofErr w:type="gramEnd"/>
      <w:r>
        <w:t xml:space="preserve"> data forwarding is applied, the E-UTRAN forwards the DL data packets to the NG-RAN via the direct data forwarding tunnel.</w:t>
      </w:r>
    </w:p>
    <w:p w14:paraId="7AEA8FBB" w14:textId="77777777" w:rsidR="006440A4" w:rsidRPr="00140E21" w:rsidRDefault="006440A4" w:rsidP="006440A4">
      <w:pPr>
        <w:pStyle w:val="B1"/>
      </w:pPr>
      <w:r w:rsidRPr="00140E21">
        <w:t>4.</w:t>
      </w:r>
      <w:r w:rsidRPr="00140E21">
        <w:tab/>
        <w:t>Handover Notify: the NG-RAN notifies to the target AMF that the UE is handed over to the NG-RAN.</w:t>
      </w:r>
    </w:p>
    <w:p w14:paraId="1398E7D5" w14:textId="77777777" w:rsidR="006440A4" w:rsidRPr="00140E21" w:rsidRDefault="006440A4" w:rsidP="006440A4">
      <w:pPr>
        <w:pStyle w:val="B1"/>
      </w:pPr>
      <w:r w:rsidRPr="00140E21">
        <w:t>5.</w:t>
      </w:r>
      <w:r w:rsidRPr="00140E21">
        <w:tab/>
        <w:t>Then the target AMF knows that the UE has arrived to the target side and informs the MME by sending a Forward Relocation Complete Notification message.</w:t>
      </w:r>
    </w:p>
    <w:p w14:paraId="6C028ECC" w14:textId="77777777" w:rsidR="006440A4" w:rsidRPr="00140E21" w:rsidRDefault="006440A4" w:rsidP="006440A4">
      <w:pPr>
        <w:pStyle w:val="B1"/>
      </w:pPr>
      <w:r w:rsidRPr="00140E21">
        <w:t>6.</w:t>
      </w:r>
      <w:r w:rsidRPr="00140E21">
        <w:tab/>
        <w:t>Step 14 from clause 5.5.1.2.2 (S1-based handover, normal) in TS</w:t>
      </w:r>
      <w:r>
        <w:t> </w:t>
      </w:r>
      <w:r w:rsidRPr="00140E21">
        <w:t>23.401</w:t>
      </w:r>
      <w:r>
        <w:t> </w:t>
      </w:r>
      <w:r w:rsidRPr="00140E21">
        <w:t>[13].</w:t>
      </w:r>
    </w:p>
    <w:p w14:paraId="392D1FB2" w14:textId="77777777" w:rsidR="006440A4" w:rsidRPr="00140E21" w:rsidRDefault="006440A4" w:rsidP="006440A4">
      <w:pPr>
        <w:pStyle w:val="B1"/>
        <w:rPr>
          <w:lang w:eastAsia="zh-CN"/>
        </w:rPr>
      </w:pPr>
      <w:r w:rsidRPr="00140E21">
        <w:rPr>
          <w:lang w:eastAsia="zh-CN"/>
        </w:rPr>
        <w:t>7.</w:t>
      </w:r>
      <w:r w:rsidRPr="00140E21">
        <w:rPr>
          <w:lang w:eastAsia="zh-CN"/>
        </w:rPr>
        <w:tab/>
        <w:t>Target AMF to SMF +PGW-C (V-SMF in</w:t>
      </w:r>
      <w:r>
        <w:rPr>
          <w:lang w:eastAsia="zh-CN"/>
        </w:rPr>
        <w:t xml:space="preserve"> the</w:t>
      </w:r>
      <w:r w:rsidRPr="00140E21">
        <w:rPr>
          <w:lang w:eastAsia="zh-CN"/>
        </w:rPr>
        <w:t xml:space="preserve"> case of roaming and Home-routed case): Nsmf_PDUSession_UpdateSMContext Request (Handover Complete </w:t>
      </w:r>
      <w:r>
        <w:rPr>
          <w:lang w:eastAsia="zh-CN"/>
        </w:rPr>
        <w:t>I</w:t>
      </w:r>
      <w:r w:rsidRPr="00140E21">
        <w:rPr>
          <w:lang w:eastAsia="zh-CN"/>
        </w:rPr>
        <w:t>ndication for PDU Session ID).</w:t>
      </w:r>
      <w:r>
        <w:rPr>
          <w:lang w:eastAsia="zh-CN"/>
        </w:rPr>
        <w:t xml:space="preserve"> In the Home-routed roaming case, the V-SMF invokes Nsmf_PDUSession_Update Request (End Marker indication, V-CN Tunnel Info, Handover Complete Indication) to SMF+PGW-C. The End Marker Indication is used to indicate that End Marker(s) is to be sent.</w:t>
      </w:r>
    </w:p>
    <w:p w14:paraId="1325C59C" w14:textId="77777777" w:rsidR="006440A4" w:rsidRPr="00140E21" w:rsidRDefault="006440A4" w:rsidP="006440A4">
      <w:pPr>
        <w:pStyle w:val="B1"/>
      </w:pPr>
      <w:r w:rsidRPr="00140E21">
        <w:tab/>
        <w:t>Handover Complete</w:t>
      </w:r>
      <w:r>
        <w:t xml:space="preserve"> Indication</w:t>
      </w:r>
      <w:r w:rsidRPr="00140E21">
        <w:t xml:space="preserve"> is sent per each PDU Session to the corresponding SMF +</w:t>
      </w:r>
      <w:r w:rsidRPr="00140E21">
        <w:rPr>
          <w:lang w:eastAsia="zh-CN"/>
        </w:rPr>
        <w:t>PGW-C (</w:t>
      </w:r>
      <w:r>
        <w:rPr>
          <w:lang w:eastAsia="zh-CN"/>
        </w:rPr>
        <w:t xml:space="preserve">sent by </w:t>
      </w:r>
      <w:r w:rsidRPr="00140E21">
        <w:rPr>
          <w:lang w:eastAsia="zh-CN"/>
        </w:rPr>
        <w:t>V-SMF in the roaming and Home-routed case)</w:t>
      </w:r>
      <w:r w:rsidRPr="00140E21">
        <w:t xml:space="preserve"> to indicate the success of the N2 Handover.</w:t>
      </w:r>
    </w:p>
    <w:p w14:paraId="2B1AB243" w14:textId="77777777" w:rsidR="006440A4" w:rsidRPr="00140E21" w:rsidRDefault="006440A4" w:rsidP="006440A4">
      <w:pPr>
        <w:pStyle w:val="B1"/>
      </w:pPr>
      <w:r w:rsidRPr="00140E21">
        <w:tab/>
        <w:t xml:space="preserve">If indirect forwarding is used, a timer in SMF+PGW-C </w:t>
      </w:r>
      <w:r w:rsidRPr="00140E21">
        <w:rPr>
          <w:lang w:eastAsia="zh-CN"/>
        </w:rPr>
        <w:t>(V-SMF in</w:t>
      </w:r>
      <w:r>
        <w:rPr>
          <w:lang w:eastAsia="zh-CN"/>
        </w:rPr>
        <w:t xml:space="preserve"> the</w:t>
      </w:r>
      <w:r w:rsidRPr="00140E21">
        <w:rPr>
          <w:lang w:eastAsia="zh-CN"/>
        </w:rPr>
        <w:t xml:space="preserve"> case of roaming and Home-routed case) </w:t>
      </w:r>
      <w:r w:rsidRPr="00140E21">
        <w:t>is started to supervise when resources in UPF (for indirect data forwarding) shall be released.</w:t>
      </w:r>
    </w:p>
    <w:p w14:paraId="3A357DD8" w14:textId="713C97F1" w:rsidR="006440A4" w:rsidRPr="00140E21" w:rsidRDefault="006440A4" w:rsidP="006440A4">
      <w:pPr>
        <w:pStyle w:val="B1"/>
      </w:pPr>
      <w:r w:rsidRPr="00140E21">
        <w:t>8.</w:t>
      </w:r>
      <w:r w:rsidRPr="00140E21">
        <w:tab/>
        <w:t xml:space="preserve">The SMF + PGW-C </w:t>
      </w:r>
      <w:del w:id="5" w:author="zte-v1" w:date="2020-04-08T11:32:00Z">
        <w:r w:rsidRPr="00140E21" w:rsidDel="005E3BAD">
          <w:delText>(</w:delText>
        </w:r>
        <w:r w:rsidRPr="005E3BAD" w:rsidDel="005E3BAD">
          <w:delText>V-SMF in the case of roaming and Home-routed case</w:delText>
        </w:r>
        <w:r w:rsidRPr="00140E21" w:rsidDel="005E3BAD">
          <w:delText xml:space="preserve">) </w:delText>
        </w:r>
      </w:del>
      <w:r w:rsidRPr="00140E21">
        <w:t xml:space="preserve">updates the UPF + PGW-U with the V-CN Tunnel Info, indicating that downlink User Plane for the indicated PDU Session is switched to NG-RAN </w:t>
      </w:r>
      <w:ins w:id="6" w:author="Qualcomm-r2" w:date="2020-04-21T12:33:00Z">
        <w:r w:rsidR="00BD4CEC">
          <w:t xml:space="preserve">or </w:t>
        </w:r>
      </w:ins>
      <w:ins w:id="7" w:author="zte-v1" w:date="2020-04-08T11:32:00Z">
        <w:r w:rsidR="005E3BAD">
          <w:t>V-UP</w:t>
        </w:r>
        <w:r w:rsidR="005E3BAD" w:rsidRPr="005E3BAD">
          <w:t xml:space="preserve">F in the case of roaming </w:t>
        </w:r>
      </w:ins>
      <w:ins w:id="8" w:author="Qualcomm-r2" w:date="2020-04-21T12:33:00Z">
        <w:r w:rsidR="00BD4CEC">
          <w:t>in</w:t>
        </w:r>
      </w:ins>
      <w:ins w:id="9" w:author="zte-v1" w:date="2020-04-08T11:32:00Z">
        <w:r w:rsidR="005E3BAD" w:rsidRPr="005E3BAD">
          <w:t xml:space="preserve"> Home-routed case</w:t>
        </w:r>
        <w:r w:rsidR="005E3BAD" w:rsidRPr="00140E21">
          <w:t xml:space="preserve"> </w:t>
        </w:r>
      </w:ins>
      <w:r w:rsidRPr="00140E21">
        <w:t>and the CN tunnels for EPS bearers corresponding to the PDU session can be released.</w:t>
      </w:r>
    </w:p>
    <w:p w14:paraId="3129A894" w14:textId="77777777" w:rsidR="006440A4" w:rsidRDefault="006440A4" w:rsidP="006440A4">
      <w:pPr>
        <w:pStyle w:val="B1"/>
      </w:pPr>
      <w:r>
        <w:tab/>
        <w:t>For each EPS Bearer one or more "end marker" is sent to Serving GW by the UPF+PGW-U immediately after switching the path. The UPF + PGW-U starts sen</w:t>
      </w:r>
      <w:bookmarkStart w:id="10" w:name="_GoBack"/>
      <w:bookmarkEnd w:id="10"/>
      <w:r>
        <w:t>ding downlink packets to the V-UPF.</w:t>
      </w:r>
    </w:p>
    <w:p w14:paraId="2634F8D4" w14:textId="77777777" w:rsidR="006440A4" w:rsidRPr="00140E21" w:rsidRDefault="006440A4" w:rsidP="006440A4">
      <w:pPr>
        <w:pStyle w:val="B1"/>
      </w:pPr>
      <w:r w:rsidRPr="00140E21">
        <w:t>9.</w:t>
      </w:r>
      <w:r w:rsidRPr="00140E21">
        <w:tab/>
        <w:t>If PCC infrastructure is used, the SMF + PGW-C informs the PCF about the change of, for example, the RAT type and UE location.</w:t>
      </w:r>
    </w:p>
    <w:p w14:paraId="593AA64B" w14:textId="77777777" w:rsidR="006440A4" w:rsidRPr="00140E21" w:rsidRDefault="006440A4" w:rsidP="006440A4">
      <w:pPr>
        <w:pStyle w:val="B1"/>
        <w:rPr>
          <w:lang w:eastAsia="zh-CN"/>
        </w:rPr>
      </w:pPr>
      <w:r w:rsidRPr="00140E21">
        <w:rPr>
          <w:lang w:eastAsia="zh-CN"/>
        </w:rPr>
        <w:t>10.</w:t>
      </w:r>
      <w:r w:rsidRPr="00140E21">
        <w:rPr>
          <w:lang w:eastAsia="zh-CN"/>
        </w:rPr>
        <w:tab/>
        <w:t>SMF +PGW-C to target AMF: Nsmf_PDUSession_UpdateSMContext Response (PDU Session ID).</w:t>
      </w:r>
    </w:p>
    <w:p w14:paraId="3A0A7DD0" w14:textId="77777777" w:rsidR="006440A4" w:rsidRPr="00140E21" w:rsidRDefault="006440A4" w:rsidP="006440A4">
      <w:pPr>
        <w:pStyle w:val="B1"/>
      </w:pPr>
      <w:r w:rsidRPr="00140E21">
        <w:rPr>
          <w:lang w:eastAsia="zh-CN"/>
        </w:rPr>
        <w:tab/>
      </w:r>
      <w:r w:rsidRPr="00140E21">
        <w:t>SMF +</w:t>
      </w:r>
      <w:r w:rsidRPr="00140E21">
        <w:rPr>
          <w:lang w:eastAsia="zh-CN"/>
        </w:rPr>
        <w:t>PGW-C</w:t>
      </w:r>
      <w:r w:rsidRPr="00140E21">
        <w:t xml:space="preserve"> confirms reception of Handover Complete.</w:t>
      </w:r>
    </w:p>
    <w:p w14:paraId="3F8963FD" w14:textId="77777777" w:rsidR="006440A4" w:rsidRPr="00140E21" w:rsidRDefault="006440A4" w:rsidP="006440A4">
      <w:pPr>
        <w:pStyle w:val="B1"/>
      </w:pPr>
      <w:r w:rsidRPr="00140E21">
        <w:t>-</w:t>
      </w:r>
      <w:r w:rsidRPr="00140E21">
        <w:tab/>
        <w:t xml:space="preserve">If the SMF has not yet registered for this PDU Session ID, then the SMF registers with the UDM using Nudm_UECM_Registration (SUPI, DNN, </w:t>
      </w:r>
      <w:proofErr w:type="gramStart"/>
      <w:r w:rsidRPr="00140E21">
        <w:t>PDU</w:t>
      </w:r>
      <w:proofErr w:type="gramEnd"/>
      <w:r w:rsidRPr="00140E21">
        <w:t xml:space="preserve"> Session ID) for a given PDU Session as in step 4 of PDU Session Establishment Procedure in clause 4.3.2.</w:t>
      </w:r>
    </w:p>
    <w:p w14:paraId="14CDA912" w14:textId="77777777" w:rsidR="006440A4" w:rsidRPr="00140E21" w:rsidRDefault="006440A4" w:rsidP="006440A4">
      <w:pPr>
        <w:pStyle w:val="B1"/>
      </w:pPr>
      <w:r w:rsidRPr="00140E21">
        <w:t>11.</w:t>
      </w:r>
      <w:r w:rsidRPr="00140E21">
        <w:tab/>
      </w:r>
      <w:proofErr w:type="gramStart"/>
      <w:r w:rsidRPr="00140E21">
        <w:t>For</w:t>
      </w:r>
      <w:proofErr w:type="gramEnd"/>
      <w:r w:rsidRPr="00140E21">
        <w:t xml:space="preserve"> home-routed roaming scenario: The V-SMF provides to the v-UPF with the N3 DL AN Tunnel Info.</w:t>
      </w:r>
      <w:r>
        <w:t xml:space="preserve"> This step is executed after step 7.</w:t>
      </w:r>
    </w:p>
    <w:p w14:paraId="30DBC7F2" w14:textId="77777777" w:rsidR="006440A4" w:rsidRPr="00140E21" w:rsidRDefault="006440A4" w:rsidP="006440A4">
      <w:pPr>
        <w:pStyle w:val="B1"/>
        <w:rPr>
          <w:lang w:eastAsia="zh-CN"/>
        </w:rPr>
      </w:pPr>
      <w:r w:rsidRPr="00140E21">
        <w:t>12.</w:t>
      </w:r>
      <w:r w:rsidRPr="00140E21">
        <w:tab/>
        <w:t xml:space="preserve">The UE performs the </w:t>
      </w:r>
      <w:bookmarkStart w:id="11" w:name="_Hlk499820307"/>
      <w:r w:rsidRPr="00140E21">
        <w:t xml:space="preserve">EPS to 5GS Mobility Registration Procedure </w:t>
      </w:r>
      <w:bookmarkEnd w:id="11"/>
      <w:r w:rsidRPr="00140E21">
        <w:t xml:space="preserve">from step 2 in clause 4.11.1.3.3. The UE includes the UE Policy Container containing the list of PSIs, indication of UE support for ANDSP and OSId if available. </w:t>
      </w:r>
      <w:r w:rsidRPr="00140E21">
        <w:rPr>
          <w:lang w:eastAsia="zh-CN"/>
        </w:rPr>
        <w:t>If the UE holds a native 5G-GUTI it also includes the native 5G-GUTI as an additional GUTI in the Registration Request. The UE shall select the 5G-GUTI for the additional GUTI as follows, listed in decreasing order of preference:</w:t>
      </w:r>
    </w:p>
    <w:p w14:paraId="7A924F6D" w14:textId="77777777" w:rsidR="006440A4" w:rsidRPr="00140E21" w:rsidRDefault="006440A4" w:rsidP="006440A4">
      <w:pPr>
        <w:pStyle w:val="B2"/>
        <w:rPr>
          <w:lang w:eastAsia="zh-CN"/>
        </w:rPr>
      </w:pPr>
      <w:r w:rsidRPr="00140E21">
        <w:rPr>
          <w:lang w:eastAsia="zh-CN"/>
        </w:rPr>
        <w:t>-</w:t>
      </w:r>
      <w:r w:rsidRPr="00140E21">
        <w:rPr>
          <w:lang w:eastAsia="zh-CN"/>
        </w:rPr>
        <w:tab/>
      </w:r>
      <w:proofErr w:type="gramStart"/>
      <w:r w:rsidRPr="00140E21">
        <w:rPr>
          <w:lang w:eastAsia="zh-CN"/>
        </w:rPr>
        <w:t>a</w:t>
      </w:r>
      <w:proofErr w:type="gramEnd"/>
      <w:r w:rsidRPr="00140E21">
        <w:rPr>
          <w:lang w:eastAsia="zh-CN"/>
        </w:rPr>
        <w:t xml:space="preserve"> native 5G-GUTI assigned by the PLMN to which the UE is attempting to register, if available;</w:t>
      </w:r>
    </w:p>
    <w:p w14:paraId="59FDF17F" w14:textId="77777777" w:rsidR="006440A4" w:rsidRPr="00140E21" w:rsidRDefault="006440A4" w:rsidP="006440A4">
      <w:pPr>
        <w:pStyle w:val="B2"/>
        <w:rPr>
          <w:lang w:eastAsia="zh-CN"/>
        </w:rPr>
      </w:pPr>
      <w:r w:rsidRPr="00140E21">
        <w:rPr>
          <w:lang w:eastAsia="zh-CN"/>
        </w:rPr>
        <w:t>-</w:t>
      </w:r>
      <w:r w:rsidRPr="00140E21">
        <w:rPr>
          <w:lang w:eastAsia="zh-CN"/>
        </w:rPr>
        <w:tab/>
      </w:r>
      <w:proofErr w:type="gramStart"/>
      <w:r w:rsidRPr="00140E21">
        <w:rPr>
          <w:lang w:eastAsia="zh-CN"/>
        </w:rPr>
        <w:t>a</w:t>
      </w:r>
      <w:proofErr w:type="gramEnd"/>
      <w:r w:rsidRPr="00140E21">
        <w:rPr>
          <w:lang w:eastAsia="zh-CN"/>
        </w:rPr>
        <w:t xml:space="preserve"> native 5G-GUTI assigned by an equivalent PLMN to the PLMN to which the UE is attempting to register, if available;</w:t>
      </w:r>
    </w:p>
    <w:p w14:paraId="7E267A5D" w14:textId="77777777" w:rsidR="006440A4" w:rsidRPr="00140E21" w:rsidRDefault="006440A4" w:rsidP="006440A4">
      <w:pPr>
        <w:pStyle w:val="B2"/>
        <w:rPr>
          <w:lang w:eastAsia="zh-CN"/>
        </w:rPr>
      </w:pPr>
      <w:r w:rsidRPr="00140E21">
        <w:rPr>
          <w:lang w:eastAsia="zh-CN"/>
        </w:rPr>
        <w:t>-</w:t>
      </w:r>
      <w:r w:rsidRPr="00140E21">
        <w:rPr>
          <w:lang w:eastAsia="zh-CN"/>
        </w:rPr>
        <w:tab/>
      </w:r>
      <w:proofErr w:type="gramStart"/>
      <w:r w:rsidRPr="00140E21">
        <w:rPr>
          <w:lang w:eastAsia="zh-CN"/>
        </w:rPr>
        <w:t>a</w:t>
      </w:r>
      <w:proofErr w:type="gramEnd"/>
      <w:r w:rsidRPr="00140E21">
        <w:rPr>
          <w:lang w:eastAsia="zh-CN"/>
        </w:rPr>
        <w:t xml:space="preserve"> native 5G-GUTI assigned by any other PLMN, if available.</w:t>
      </w:r>
    </w:p>
    <w:p w14:paraId="25312AD6" w14:textId="77777777" w:rsidR="006440A4" w:rsidRPr="00140E21" w:rsidRDefault="006440A4" w:rsidP="006440A4">
      <w:pPr>
        <w:pStyle w:val="B1"/>
      </w:pPr>
      <w:r w:rsidRPr="00140E21">
        <w:rPr>
          <w:lang w:eastAsia="zh-CN"/>
        </w:rPr>
        <w:tab/>
        <w:t>The additional GUTI enables the target AMF to find the UE's 5G security context (if available). The target AMF provides NG-RAN with a PLMN list in the Handover Restriction List containing at least the serving PLMN, taking into account of the last used EPS PLMN ID and Return preferred indication as part of the Registration procedure execution and target AMF signal</w:t>
      </w:r>
      <w:r>
        <w:rPr>
          <w:lang w:eastAsia="zh-CN"/>
        </w:rPr>
        <w:t>l</w:t>
      </w:r>
      <w:r w:rsidRPr="00140E21">
        <w:rPr>
          <w:lang w:eastAsia="zh-CN"/>
        </w:rPr>
        <w:t>ing to NG-RAN. The Handover Restriction List contains a list of PLMN IDs as specified by TS</w:t>
      </w:r>
      <w:r>
        <w:rPr>
          <w:lang w:eastAsia="zh-CN"/>
        </w:rPr>
        <w:t> </w:t>
      </w:r>
      <w:r w:rsidRPr="00140E21">
        <w:rPr>
          <w:lang w:eastAsia="zh-CN"/>
        </w:rPr>
        <w:t>23.501</w:t>
      </w:r>
      <w:r>
        <w:rPr>
          <w:lang w:eastAsia="zh-CN"/>
        </w:rPr>
        <w:t> </w:t>
      </w:r>
      <w:r w:rsidRPr="00140E21">
        <w:rPr>
          <w:lang w:eastAsia="zh-CN"/>
        </w:rPr>
        <w:t>[2].</w:t>
      </w:r>
    </w:p>
    <w:p w14:paraId="6A4520B1" w14:textId="77777777" w:rsidR="006440A4" w:rsidRPr="00140E21" w:rsidRDefault="006440A4" w:rsidP="006440A4">
      <w:pPr>
        <w:pStyle w:val="B1"/>
      </w:pPr>
      <w:r w:rsidRPr="00140E21">
        <w:t>13.</w:t>
      </w:r>
      <w:r w:rsidRPr="00140E21">
        <w:tab/>
        <w:t>Step 19 from clause 5.5.1.2.2 (S1-based handover, normal) in TS</w:t>
      </w:r>
      <w:r>
        <w:t> </w:t>
      </w:r>
      <w:r w:rsidRPr="00140E21">
        <w:t>23.401</w:t>
      </w:r>
      <w:r>
        <w:t> </w:t>
      </w:r>
      <w:r w:rsidRPr="00140E21">
        <w:t>[13]. Step 20a - 20b from clause 5.5.1.2.2 (S1-based handover, normal) in TS</w:t>
      </w:r>
      <w:r>
        <w:t> </w:t>
      </w:r>
      <w:r w:rsidRPr="00140E21">
        <w:t>23.401</w:t>
      </w:r>
      <w:r>
        <w:t> </w:t>
      </w:r>
      <w:r w:rsidRPr="00140E21">
        <w:t>[13], with the following modification:</w:t>
      </w:r>
    </w:p>
    <w:p w14:paraId="7904150B" w14:textId="77777777" w:rsidR="006440A4" w:rsidRPr="00140E21" w:rsidRDefault="006440A4" w:rsidP="006440A4">
      <w:pPr>
        <w:pStyle w:val="B1"/>
      </w:pPr>
      <w:r w:rsidRPr="00140E21">
        <w:lastRenderedPageBreak/>
        <w:tab/>
        <w:t>Accor</w:t>
      </w:r>
      <w:r>
        <w:t>d</w:t>
      </w:r>
      <w:r w:rsidRPr="00140E21">
        <w:t>ing to configuration, for the PDN connections which are anchored in a standalone PGW, the MME initiates PDN connection release procedure as specified in TS</w:t>
      </w:r>
      <w:r>
        <w:t> </w:t>
      </w:r>
      <w:r w:rsidRPr="00140E21">
        <w:t>23.401</w:t>
      </w:r>
      <w:r>
        <w:t> </w:t>
      </w:r>
      <w:r w:rsidRPr="00140E21">
        <w:t>[13].</w:t>
      </w:r>
    </w:p>
    <w:p w14:paraId="2CA832AB" w14:textId="77777777" w:rsidR="006440A4" w:rsidRPr="00140E21" w:rsidRDefault="006440A4" w:rsidP="006440A4">
      <w:pPr>
        <w:pStyle w:val="B1"/>
      </w:pPr>
      <w:r w:rsidRPr="00140E21">
        <w:t>14.</w:t>
      </w:r>
      <w:r w:rsidRPr="00140E21">
        <w:tab/>
        <w:t xml:space="preserve">If indirect forwarding was used, then the expiry of the timer started at step 7 triggers the SMF+PGW-C </w:t>
      </w:r>
      <w:r w:rsidRPr="00140E21">
        <w:rPr>
          <w:lang w:eastAsia="zh-CN"/>
        </w:rPr>
        <w:t>(V-SMF in</w:t>
      </w:r>
      <w:r>
        <w:rPr>
          <w:lang w:eastAsia="zh-CN"/>
        </w:rPr>
        <w:t xml:space="preserve"> the</w:t>
      </w:r>
      <w:r w:rsidRPr="00140E21">
        <w:rPr>
          <w:lang w:eastAsia="zh-CN"/>
        </w:rPr>
        <w:t xml:space="preserve"> case of roaming and Home-routed case) to </w:t>
      </w:r>
      <w:r w:rsidRPr="00140E21">
        <w:t>release temporary resources used for indirect forwarding that were allocated at steps 11 to 13 in clause 4.11.1.2.2.2.</w:t>
      </w:r>
    </w:p>
    <w:p w14:paraId="4BACA4B6" w14:textId="77777777" w:rsidR="00536581" w:rsidRPr="006440A4" w:rsidRDefault="00536581">
      <w:pPr>
        <w:rPr>
          <w:noProof/>
        </w:rPr>
      </w:pPr>
    </w:p>
    <w:p w14:paraId="3937A4BF" w14:textId="77777777" w:rsidR="00536581" w:rsidRPr="002800F7" w:rsidRDefault="00536581" w:rsidP="0053658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6B809EE" w14:textId="77777777" w:rsidR="00536581" w:rsidRDefault="00536581">
      <w:pPr>
        <w:rPr>
          <w:noProof/>
        </w:rPr>
      </w:pPr>
    </w:p>
    <w:p w14:paraId="7D61C16E" w14:textId="77777777" w:rsidR="006440A4" w:rsidRPr="00140E21" w:rsidRDefault="006440A4" w:rsidP="006440A4">
      <w:pPr>
        <w:pStyle w:val="5"/>
      </w:pPr>
      <w:bookmarkStart w:id="12" w:name="_Toc20204067"/>
      <w:bookmarkStart w:id="13" w:name="_Toc27894755"/>
      <w:bookmarkStart w:id="14" w:name="_Toc36191822"/>
      <w:r w:rsidRPr="00140E21">
        <w:t>4.11.1.2.1</w:t>
      </w:r>
      <w:r w:rsidRPr="00140E21">
        <w:tab/>
        <w:t>5GS to EPS handover using N26 interface</w:t>
      </w:r>
      <w:bookmarkEnd w:id="12"/>
      <w:bookmarkEnd w:id="13"/>
      <w:bookmarkEnd w:id="14"/>
    </w:p>
    <w:p w14:paraId="2A468E3A" w14:textId="77777777" w:rsidR="006440A4" w:rsidRPr="00140E21" w:rsidRDefault="006440A4" w:rsidP="006440A4">
      <w:pPr>
        <w:rPr>
          <w:lang w:eastAsia="zh-CN"/>
        </w:rPr>
      </w:pPr>
      <w:r w:rsidRPr="00140E21">
        <w:rPr>
          <w:lang w:eastAsia="zh-CN"/>
        </w:rPr>
        <w:t>Figure 4.11.1.2.1-1 describes the handover procedure from 5GS to EPS when N26 is supported.</w:t>
      </w:r>
    </w:p>
    <w:p w14:paraId="6FCB04E2" w14:textId="77777777" w:rsidR="006440A4" w:rsidRPr="00140E21" w:rsidRDefault="006440A4" w:rsidP="006440A4">
      <w:r w:rsidRPr="00140E21">
        <w:t>In the case of handover to a shared EPS network, the source NG-RAN determines a PLMN to be used in the target network as specified by TS</w:t>
      </w:r>
      <w:r>
        <w:t> </w:t>
      </w:r>
      <w:r w:rsidRPr="00140E21">
        <w:t>23.501</w:t>
      </w:r>
      <w:r>
        <w:t> </w:t>
      </w:r>
      <w:r w:rsidRPr="00140E21">
        <w:t xml:space="preserve">[2]. The source NG-RAN shall indicate the selected PLMN ID to be used in the target network to the AMF as part of the TAI sent in the HO </w:t>
      </w:r>
      <w:proofErr w:type="gramStart"/>
      <w:r w:rsidRPr="00140E21">
        <w:t>Required</w:t>
      </w:r>
      <w:proofErr w:type="gramEnd"/>
      <w:r w:rsidRPr="00140E21">
        <w:t xml:space="preserve"> message.</w:t>
      </w:r>
    </w:p>
    <w:p w14:paraId="5A874CAF" w14:textId="77777777" w:rsidR="006440A4" w:rsidRPr="00140E21" w:rsidRDefault="006440A4" w:rsidP="006440A4">
      <w:pPr>
        <w:rPr>
          <w:lang w:eastAsia="zh-CN"/>
        </w:rPr>
      </w:pPr>
      <w:r w:rsidRPr="00140E21">
        <w:rPr>
          <w:lang w:eastAsia="zh-CN"/>
        </w:rPr>
        <w:t>In the case of handover from a shared NG-RAN, the AMF may provide the MME with an indication that the 5GS PLMN is a preferred PLMN at later change of the UE to a 5GS shared networks.</w:t>
      </w:r>
    </w:p>
    <w:p w14:paraId="1395B5B6" w14:textId="77777777" w:rsidR="006440A4" w:rsidRPr="00140E21" w:rsidRDefault="006440A4" w:rsidP="006440A4">
      <w:r w:rsidRPr="00140E21">
        <w:t>During the handover procedure, as specified in clause 4.9.1.3.1</w:t>
      </w:r>
      <w:r w:rsidRPr="00140E21">
        <w:rPr>
          <w:lang w:eastAsia="zh-CN"/>
        </w:rPr>
        <w:t xml:space="preserve">, </w:t>
      </w:r>
      <w:r w:rsidRPr="00140E21">
        <w:t xml:space="preserve">the source </w:t>
      </w:r>
      <w:r w:rsidRPr="00140E21">
        <w:rPr>
          <w:lang w:eastAsia="zh-CN"/>
        </w:rPr>
        <w:t>AMF</w:t>
      </w:r>
      <w:r w:rsidRPr="00140E21">
        <w:t xml:space="preserve"> shall reject any PGW-C+SMF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7168BC50" w14:textId="77777777" w:rsidR="006440A4" w:rsidRPr="00140E21" w:rsidRDefault="006440A4" w:rsidP="006440A4">
      <w:pPr>
        <w:rPr>
          <w:lang w:eastAsia="zh-CN"/>
        </w:rPr>
      </w:pPr>
      <w:r w:rsidRPr="00140E21">
        <w:t xml:space="preserve">Upon reception of a rejection for </w:t>
      </w:r>
      <w:proofErr w:type="gramStart"/>
      <w:r w:rsidRPr="00140E21">
        <w:rPr>
          <w:lang w:eastAsia="zh-CN"/>
        </w:rPr>
        <w:t>an</w:t>
      </w:r>
      <w:proofErr w:type="gramEnd"/>
      <w:r w:rsidRPr="00140E21">
        <w:rPr>
          <w:lang w:eastAsia="zh-CN"/>
        </w:rPr>
        <w:t xml:space="preserve"> PGW-C+SMF</w:t>
      </w:r>
      <w:r w:rsidRPr="00140E21">
        <w:t xml:space="preserve"> initiated </w:t>
      </w:r>
      <w:r w:rsidRPr="00140E21">
        <w:rPr>
          <w:lang w:eastAsia="zh-CN"/>
        </w:rPr>
        <w:t>N2 request(s)</w:t>
      </w:r>
      <w:r w:rsidRPr="00140E21">
        <w:t xml:space="preserve"> with an indication that the request has been temporarily rejected due to handover procedure in progress, the PGW-C+SMF behaves as specified in TS</w:t>
      </w:r>
      <w:r>
        <w:t> </w:t>
      </w:r>
      <w:r w:rsidRPr="00140E21">
        <w:t>23.401</w:t>
      </w:r>
      <w:r>
        <w:t> </w:t>
      </w:r>
      <w:r w:rsidRPr="00140E21">
        <w:t>[13].</w:t>
      </w:r>
    </w:p>
    <w:p w14:paraId="5A0D47EA" w14:textId="6D4AF809" w:rsidR="00A17A4F" w:rsidRPr="00140E21" w:rsidRDefault="005E3BAD" w:rsidP="006440A4">
      <w:pPr>
        <w:pStyle w:val="TH"/>
      </w:pPr>
      <w:del w:id="15" w:author="zte-v1" w:date="2020-04-08T14:59:00Z">
        <w:r w:rsidRPr="00140E21" w:rsidDel="00A17A4F">
          <w:object w:dxaOrig="19078" w:dyaOrig="13740" w14:anchorId="66930D4C">
            <v:shape id="_x0000_i1026" type="#_x0000_t75" style="width:471.25pt;height:338.75pt" o:ole="">
              <v:imagedata r:id="rId14" o:title=""/>
            </v:shape>
            <o:OLEObject Type="Embed" ProgID="Visio.Drawing.11" ShapeID="_x0000_i1026" DrawAspect="Content" ObjectID="_1649244295" r:id="rId15"/>
          </w:object>
        </w:r>
      </w:del>
      <w:ins w:id="16" w:author="zte-v1" w:date="2020-04-08T15:01:00Z">
        <w:r w:rsidR="00542A92">
          <w:object w:dxaOrig="19063" w:dyaOrig="13716" w14:anchorId="3271FE8B">
            <v:shape id="_x0000_i1027" type="#_x0000_t75" style="width:481.1pt;height:346.35pt" o:ole="">
              <v:imagedata r:id="rId16" o:title=""/>
            </v:shape>
            <o:OLEObject Type="Embed" ProgID="Visio.Drawing.11" ShapeID="_x0000_i1027" DrawAspect="Content" ObjectID="_1649244296" r:id="rId17"/>
          </w:object>
        </w:r>
      </w:ins>
    </w:p>
    <w:p w14:paraId="4A8CC9C7" w14:textId="77777777" w:rsidR="006440A4" w:rsidRPr="00140E21" w:rsidRDefault="006440A4" w:rsidP="006440A4">
      <w:pPr>
        <w:pStyle w:val="TF"/>
      </w:pPr>
      <w:r w:rsidRPr="00140E21">
        <w:t>Figure 4.11.1.2.1-</w:t>
      </w:r>
      <w:r w:rsidRPr="00140E21">
        <w:rPr>
          <w:lang w:eastAsia="zh-CN"/>
        </w:rPr>
        <w:t>1</w:t>
      </w:r>
      <w:r w:rsidRPr="00140E21">
        <w:t>: 5GS to EPS handover for single-registration mode with N26 interface</w:t>
      </w:r>
    </w:p>
    <w:p w14:paraId="1625B51B" w14:textId="77777777" w:rsidR="006440A4" w:rsidRPr="00140E21" w:rsidRDefault="006440A4" w:rsidP="006440A4">
      <w:r w:rsidRPr="00140E21">
        <w:rPr>
          <w:lang w:eastAsia="zh-CN"/>
        </w:rPr>
        <w:lastRenderedPageBreak/>
        <w:t>The procedure involves a handover to EPC and setup of default EPS bearer and dedicated bearers for QoS Flows</w:t>
      </w:r>
      <w:r>
        <w:rPr>
          <w:lang w:eastAsia="zh-CN"/>
        </w:rPr>
        <w:t xml:space="preserve"> that have EBI assigned,</w:t>
      </w:r>
      <w:r w:rsidRPr="00140E21">
        <w:rPr>
          <w:lang w:eastAsia="zh-CN"/>
        </w:rPr>
        <w:t xml:space="preserve"> in EPC in steps 1-16 and re-activation, if required, of dedicated EPS bearers for non-GBR QoS Flows</w:t>
      </w:r>
      <w:r>
        <w:rPr>
          <w:lang w:eastAsia="zh-CN"/>
        </w:rPr>
        <w:t xml:space="preserve"> that have no EBI assigned,</w:t>
      </w:r>
      <w:r w:rsidRPr="00140E21">
        <w:rPr>
          <w:lang w:eastAsia="zh-CN"/>
        </w:rPr>
        <w:t xml:space="preserve"> in step 19</w:t>
      </w:r>
      <w:r w:rsidRPr="00140E21">
        <w:t>. This procedure can be triggered, for example, due to new radio conditions, load balancing or in the presence of QoS Flow for normal voice</w:t>
      </w:r>
      <w:r w:rsidRPr="00140E21">
        <w:rPr>
          <w:lang w:eastAsia="zh-CN"/>
        </w:rPr>
        <w:t xml:space="preserve"> or IMS emergency voice</w:t>
      </w:r>
      <w:r w:rsidRPr="00140E21">
        <w:t>, the source NG-RAN node may trigger handover to EPC.</w:t>
      </w:r>
    </w:p>
    <w:p w14:paraId="3FA1902B" w14:textId="77777777" w:rsidR="006440A4" w:rsidRPr="00140E21" w:rsidRDefault="006440A4" w:rsidP="006440A4">
      <w:r w:rsidRPr="00140E21">
        <w:t>For Ethernet and Unstructured PDU Session Types, the PDN Type Ethernet and non-IP respectively are used, when supported, in EPS.</w:t>
      </w:r>
    </w:p>
    <w:p w14:paraId="3424A6C6" w14:textId="77777777" w:rsidR="006440A4" w:rsidRPr="00140E21" w:rsidRDefault="006440A4" w:rsidP="006440A4">
      <w:r w:rsidRPr="00140E21">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7D1EDC02" w14:textId="77777777" w:rsidR="006440A4" w:rsidRPr="00140E21" w:rsidRDefault="006440A4" w:rsidP="006440A4">
      <w:pPr>
        <w:tabs>
          <w:tab w:val="left" w:pos="1418"/>
        </w:tabs>
        <w:rPr>
          <w:lang w:eastAsia="zh-CN"/>
        </w:rPr>
      </w:pPr>
      <w:r w:rsidRPr="00140E21">
        <w:rPr>
          <w:lang w:eastAsia="zh-CN"/>
        </w:rPr>
        <w:t>In the roaming home routed case, the PGW-C+SMF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23EB3004" w14:textId="77777777" w:rsidR="006440A4" w:rsidRPr="00140E21" w:rsidRDefault="006440A4" w:rsidP="006440A4">
      <w:pPr>
        <w:pStyle w:val="NO"/>
        <w:rPr>
          <w:lang w:eastAsia="zh-CN"/>
        </w:rPr>
      </w:pPr>
      <w:r w:rsidRPr="00140E21">
        <w:t>NOTE</w:t>
      </w:r>
      <w:r w:rsidRPr="00140E21">
        <w:rPr>
          <w:lang w:eastAsia="zh-CN"/>
        </w:rPr>
        <w:t> 1</w:t>
      </w:r>
      <w:r w:rsidRPr="00140E21">
        <w:t>:</w:t>
      </w:r>
      <w:r w:rsidRPr="00140E21">
        <w:tab/>
        <w:t>The IP address preservation cannot be supported, if PGW-C+SMF in the HPLMN doesn't provide the mapped QoS parameters.</w:t>
      </w:r>
    </w:p>
    <w:p w14:paraId="109DC387" w14:textId="77777777" w:rsidR="006440A4" w:rsidRPr="00140E21" w:rsidRDefault="006440A4" w:rsidP="006440A4">
      <w:pPr>
        <w:pStyle w:val="B1"/>
        <w:rPr>
          <w:lang w:eastAsia="zh-CN"/>
        </w:rPr>
      </w:pPr>
      <w:r w:rsidRPr="00140E21">
        <w:t>1.</w:t>
      </w:r>
      <w:r w:rsidRPr="00140E21">
        <w:tab/>
        <w:t>NG</w:t>
      </w:r>
      <w:r w:rsidRPr="00140E21">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eNB ID, Direct Forwarding Path Availability, Source to Target Transparent Container, inter system handover indication) message to the AMF. </w:t>
      </w:r>
      <w:r w:rsidRPr="00140E21">
        <w:t>NG</w:t>
      </w:r>
      <w:r w:rsidRPr="00140E21">
        <w:rPr>
          <w:lang w:eastAsia="zh-CN"/>
        </w:rPr>
        <w:t>-RAN</w:t>
      </w:r>
      <w:r w:rsidRPr="00140E21">
        <w:t xml:space="preserve"> indicates bearers corresponding to the 5G QoS Flows for data forwarding in </w:t>
      </w:r>
      <w:r w:rsidRPr="00140E21">
        <w:rPr>
          <w:lang w:eastAsia="zh-CN"/>
        </w:rPr>
        <w:t>Source to Target Transparent Container.</w:t>
      </w:r>
    </w:p>
    <w:p w14:paraId="0F62BCC1" w14:textId="77777777" w:rsidR="006440A4" w:rsidRDefault="006440A4" w:rsidP="006440A4">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59F0001E" w14:textId="77777777" w:rsidR="006440A4" w:rsidRPr="00140E21" w:rsidRDefault="006440A4" w:rsidP="006440A4">
      <w:pPr>
        <w:pStyle w:val="B1"/>
        <w:rPr>
          <w:lang w:eastAsia="zh-CN"/>
        </w:rPr>
      </w:pPr>
      <w:r w:rsidRPr="00140E21">
        <w:rPr>
          <w:lang w:eastAsia="zh-CN"/>
        </w:rPr>
        <w:tab/>
        <w:t>If the handover is triggered due to Emergency fallback, the NG-RAN may forward the Emergency indication to the target eNB in the Source to Target Transparent Container, and the target eNB allocates radio bearer resources taking received indication into account.</w:t>
      </w:r>
    </w:p>
    <w:p w14:paraId="67416E17" w14:textId="77777777" w:rsidR="006440A4" w:rsidRPr="00140E21" w:rsidRDefault="006440A4" w:rsidP="006440A4">
      <w:pPr>
        <w:pStyle w:val="B1"/>
        <w:rPr>
          <w:lang w:eastAsia="zh-CN"/>
        </w:rPr>
      </w:pPr>
      <w:r w:rsidRPr="00140E21">
        <w:rPr>
          <w:lang w:eastAsia="zh-CN"/>
        </w:rPr>
        <w:t>2</w:t>
      </w:r>
      <w:r>
        <w:rPr>
          <w:lang w:eastAsia="zh-CN"/>
        </w:rPr>
        <w:t>a-2c</w:t>
      </w:r>
      <w:r w:rsidRPr="00140E21">
        <w:rPr>
          <w:lang w:eastAsia="zh-CN"/>
        </w:rPr>
        <w:t>.</w:t>
      </w:r>
      <w:r w:rsidRPr="00140E21">
        <w:rPr>
          <w:lang w:eastAsia="zh-CN"/>
        </w:rPr>
        <w:tab/>
      </w:r>
      <w:r w:rsidRPr="00140E21">
        <w:t xml:space="preserve">The AMF determines from the 'Target eNB Identifier' IE that the type of handover is Handover to E-UTRAN. </w:t>
      </w:r>
      <w:r w:rsidRPr="00140E21">
        <w:rPr>
          <w:lang w:eastAsia="zh-CN"/>
        </w:rPr>
        <w:t>The AMF selects an MME as described in TS</w:t>
      </w:r>
      <w:r>
        <w:rPr>
          <w:lang w:eastAsia="zh-CN"/>
        </w:rPr>
        <w:t> </w:t>
      </w:r>
      <w:r w:rsidRPr="00140E21">
        <w:rPr>
          <w:lang w:eastAsia="zh-CN"/>
        </w:rPr>
        <w:t>23.401</w:t>
      </w:r>
      <w:r>
        <w:rPr>
          <w:lang w:eastAsia="zh-CN"/>
        </w:rPr>
        <w:t> </w:t>
      </w:r>
      <w:r w:rsidRPr="00140E21">
        <w:rPr>
          <w:lang w:eastAsia="zh-CN"/>
        </w:rPr>
        <w:t>[13] clause 4.3.8.3.</w:t>
      </w:r>
    </w:p>
    <w:p w14:paraId="54295779" w14:textId="77777777" w:rsidR="006440A4" w:rsidRDefault="006440A4" w:rsidP="006440A4">
      <w:pPr>
        <w:pStyle w:val="B1"/>
        <w:rPr>
          <w:lang w:eastAsia="zh-CN"/>
        </w:rPr>
      </w:pPr>
      <w:r>
        <w:rPr>
          <w:lang w:eastAsia="zh-CN"/>
        </w:rPr>
        <w:tab/>
        <w:t>The AMF determines for a PDU Session whether to retrieve context including mapped UE EPS PDN Connection from the V-SMF (in the case of HR roaming) or the PGW-C+SMF (in the case of non roaming or LBO roaming) as follows:</w:t>
      </w:r>
    </w:p>
    <w:p w14:paraId="510DA51B" w14:textId="77777777" w:rsidR="006440A4" w:rsidRDefault="006440A4" w:rsidP="006440A4">
      <w:pPr>
        <w:pStyle w:val="B2"/>
      </w:pPr>
      <w:r>
        <w:t>-</w:t>
      </w:r>
      <w:r>
        <w:tab/>
        <w:t>If the AMF determines that one or more of the EBI(s) can be transferred, the AMF sends Nsmf_PDUSession_ContextRequest to the V-SMF or PGW-C+SMF and includes in the message EBI value(s) if any that cannot be transferred.</w:t>
      </w:r>
    </w:p>
    <w:p w14:paraId="1383E915" w14:textId="77777777" w:rsidR="006440A4" w:rsidRDefault="006440A4" w:rsidP="006440A4">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4691902A" w14:textId="77777777" w:rsidR="006440A4" w:rsidRDefault="006440A4" w:rsidP="006440A4">
      <w:pPr>
        <w:pStyle w:val="B2"/>
      </w:pPr>
      <w:r>
        <w:t>-</w:t>
      </w:r>
      <w:r>
        <w:tab/>
        <w:t>The AMF does not retrieve the conext for a PDU Session that cannot be transferred to EPS due to no EBI allocated, or allocated EBIs not transferrable, or combination of the two.</w:t>
      </w:r>
    </w:p>
    <w:p w14:paraId="59546450" w14:textId="77777777" w:rsidR="006440A4" w:rsidRDefault="006440A4" w:rsidP="006440A4">
      <w:pPr>
        <w:pStyle w:val="B1"/>
        <w:rPr>
          <w:lang w:eastAsia="zh-CN"/>
        </w:rPr>
      </w:pPr>
      <w:r w:rsidRPr="00140E21">
        <w:rPr>
          <w:lang w:eastAsia="zh-CN"/>
        </w:rPr>
        <w:tab/>
      </w:r>
      <w:r>
        <w:rPr>
          <w:lang w:eastAsia="zh-CN"/>
        </w:rPr>
        <w:t xml:space="preserve">When </w:t>
      </w:r>
      <w:r w:rsidRPr="00140E21">
        <w:rPr>
          <w:lang w:eastAsia="zh-CN"/>
        </w:rPr>
        <w:t>the AMF</w:t>
      </w:r>
      <w:r>
        <w:rPr>
          <w:lang w:eastAsia="zh-CN"/>
        </w:rPr>
        <w:t xml:space="preserve"> sends</w:t>
      </w:r>
      <w:r w:rsidRPr="00140E21">
        <w:t xml:space="preserve"> Nsmf_PDUSession_ContextRequest</w:t>
      </w:r>
      <w:r>
        <w:rPr>
          <w:lang w:eastAsia="zh-CN"/>
        </w:rPr>
        <w:t xml:space="preserve"> the</w:t>
      </w:r>
      <w:r w:rsidRPr="00140E21">
        <w:rPr>
          <w:lang w:eastAsia="zh-CN"/>
        </w:rPr>
        <w:t xml:space="preserve"> AMF provides</w:t>
      </w:r>
      <w:r>
        <w:rPr>
          <w:lang w:eastAsia="zh-CN"/>
        </w:rPr>
        <w:t xml:space="preserve"> also</w:t>
      </w:r>
      <w:r w:rsidRPr="00140E21">
        <w:rPr>
          <w:lang w:eastAsia="zh-CN"/>
        </w:rPr>
        <w:t xml:space="preserve"> the target MME capability to </w:t>
      </w:r>
      <w:r>
        <w:rPr>
          <w:lang w:eastAsia="zh-CN"/>
        </w:rPr>
        <w:t>the V-</w:t>
      </w:r>
      <w:r w:rsidRPr="00140E21">
        <w:rPr>
          <w:lang w:eastAsia="zh-CN"/>
        </w:rPr>
        <w:t>SMF</w:t>
      </w:r>
      <w:r>
        <w:rPr>
          <w:lang w:eastAsia="zh-CN"/>
        </w:rPr>
        <w:t xml:space="preserve"> or the PGW-C+SMF</w:t>
      </w:r>
      <w:r w:rsidRPr="00140E21">
        <w:rPr>
          <w:lang w:eastAsia="zh-CN"/>
        </w:rPr>
        <w:t xml:space="preserve"> to allow</w:t>
      </w:r>
      <w:r>
        <w:rPr>
          <w:lang w:eastAsia="zh-CN"/>
        </w:rPr>
        <w:t xml:space="preserve"> it</w:t>
      </w:r>
      <w:r w:rsidRPr="00140E21">
        <w:rPr>
          <w:lang w:eastAsia="zh-CN"/>
        </w:rPr>
        <w:t xml:space="preserve"> to determine whether to include EPS Bearer context for Ethernet PDN Type or non-IP PDN Type or not.</w:t>
      </w:r>
    </w:p>
    <w:p w14:paraId="15992EBA" w14:textId="77777777" w:rsidR="006440A4" w:rsidRDefault="006440A4" w:rsidP="006440A4">
      <w:pPr>
        <w:pStyle w:val="B1"/>
        <w:rPr>
          <w:lang w:eastAsia="zh-CN"/>
        </w:rPr>
      </w:pPr>
      <w:r>
        <w:rPr>
          <w:lang w:eastAsia="zh-CN"/>
        </w:rPr>
        <w:tab/>
        <w:t>When Nsmf_PDUSession_Context Request is received in the V-SMF or the PGW-C+SMF, the V-SMF or the PGW-C+SMF provides context that includes the mapped EPS PDN Connection as follows:</w:t>
      </w:r>
    </w:p>
    <w:p w14:paraId="30A24AFF" w14:textId="77777777" w:rsidR="006440A4" w:rsidRDefault="006440A4" w:rsidP="006440A4">
      <w:pPr>
        <w:pStyle w:val="B2"/>
      </w:pPr>
      <w:r>
        <w:t>-</w:t>
      </w:r>
      <w:r>
        <w:tab/>
        <w:t xml:space="preserve">If there is EBI list not to be transferred, and the EBI value of the QoS Flow associated with the default QoS Rule is included in that list, the V-SMF or the PGW-C+SMF shall not return the PDN Connection context </w:t>
      </w:r>
      <w:r>
        <w:lastRenderedPageBreak/>
        <w:t>(which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5D23DFAB" w14:textId="77777777" w:rsidR="006440A4" w:rsidRPr="00140E21" w:rsidRDefault="006440A4" w:rsidP="006440A4">
      <w:pPr>
        <w:pStyle w:val="B2"/>
      </w:pPr>
      <w:r>
        <w:t>-</w:t>
      </w:r>
      <w:r>
        <w:tab/>
      </w:r>
      <w:r w:rsidRPr="00140E21">
        <w:t xml:space="preserve">For PDU Sessions with PDU Session Type Ethernet, if the UE and target MME supports Ethernet PDN type, the </w:t>
      </w:r>
      <w:r>
        <w:t>V-</w:t>
      </w:r>
      <w:r w:rsidRPr="00140E21">
        <w:t>SMF</w:t>
      </w:r>
      <w:r>
        <w:t xml:space="preserve"> or the PGW C+SMF</w:t>
      </w:r>
      <w:r w:rsidRPr="00140E21">
        <w:t xml:space="preserve"> provides Context for Ethernet PDN Type, otherwise if the target MME does not support Ethernet Type but support non-IP Type, the </w:t>
      </w:r>
      <w:r>
        <w:t>V-</w:t>
      </w:r>
      <w:r w:rsidRPr="00140E21">
        <w:t xml:space="preserve">SMF </w:t>
      </w:r>
      <w:r>
        <w:t xml:space="preserve">or the PGW C+SMF </w:t>
      </w:r>
      <w:r w:rsidRPr="00140E21">
        <w:t xml:space="preserve">provides Context for non-IP PDN Type. For PDU Sessions with PDU Session Type Unstructured, the </w:t>
      </w:r>
      <w:r>
        <w:t>V-</w:t>
      </w:r>
      <w:r w:rsidRPr="00140E21">
        <w:t>SMF</w:t>
      </w:r>
      <w:r>
        <w:t xml:space="preserve"> or the PGW-C+SMF</w:t>
      </w:r>
      <w:r w:rsidRPr="00140E21">
        <w:t xml:space="preserve"> provides Context for non-IP PDN Type.</w:t>
      </w:r>
    </w:p>
    <w:p w14:paraId="44488474" w14:textId="77777777" w:rsidR="006440A4" w:rsidRPr="00140E21" w:rsidRDefault="006440A4" w:rsidP="006440A4">
      <w:pPr>
        <w:pStyle w:val="B1"/>
        <w:rPr>
          <w:lang w:eastAsia="zh-CN"/>
        </w:rPr>
      </w:pPr>
      <w:r w:rsidRPr="00140E21">
        <w:rPr>
          <w:lang w:eastAsia="zh-CN"/>
        </w:rPr>
        <w:tab/>
      </w:r>
      <w:r>
        <w:rPr>
          <w:lang w:eastAsia="zh-CN"/>
        </w:rPr>
        <w:t xml:space="preserve">In the case of non roaming or LBO roaming, when Nsmf_PDUSession_ContextRequest is received in PGW C+SMF, if the PGW-C+SMF determines that EPS Bearer Context can be transferred to EPS, the </w:t>
      </w:r>
      <w:r w:rsidRPr="00140E21">
        <w:rPr>
          <w:lang w:eastAsia="zh-CN"/>
        </w:rPr>
        <w:t>PGW-C+SMF send</w:t>
      </w:r>
      <w:r>
        <w:rPr>
          <w:lang w:eastAsia="zh-CN"/>
        </w:rPr>
        <w:t>s</w:t>
      </w:r>
      <w:r w:rsidRPr="00140E21">
        <w:rPr>
          <w:lang w:eastAsia="zh-CN"/>
        </w:rPr>
        <w:t xml:space="preserve"> N4 Session modification to </w:t>
      </w:r>
      <w:r>
        <w:rPr>
          <w:lang w:eastAsia="zh-CN"/>
        </w:rPr>
        <w:t xml:space="preserve">the </w:t>
      </w:r>
      <w:r w:rsidRPr="00140E21">
        <w:rPr>
          <w:lang w:eastAsia="zh-CN"/>
        </w:rPr>
        <w:t>PGW-U+UPF to establish the CN tunnel for each EPS bearer and provide</w:t>
      </w:r>
      <w:r>
        <w:rPr>
          <w:lang w:eastAsia="zh-CN"/>
        </w:rPr>
        <w:t>s</w:t>
      </w:r>
      <w:r w:rsidRPr="00140E21">
        <w:rPr>
          <w:lang w:eastAsia="zh-CN"/>
        </w:rPr>
        <w:t xml:space="preserve"> EPS Bearer Contexts to AMF, as described in step 8 of clause 4.11.1.4.1. The PGW-U+UPF is ready to receive the uplink packet from E-UTRAN.</w:t>
      </w:r>
    </w:p>
    <w:p w14:paraId="2D0E2E1C" w14:textId="77777777" w:rsidR="006440A4" w:rsidRPr="00140E21" w:rsidRDefault="006440A4" w:rsidP="006440A4">
      <w:pPr>
        <w:pStyle w:val="B1"/>
        <w:rPr>
          <w:lang w:eastAsia="zh-CN"/>
        </w:rPr>
      </w:pPr>
      <w:r w:rsidRPr="00140E21">
        <w:rPr>
          <w:lang w:eastAsia="zh-CN"/>
        </w:rPr>
        <w:tab/>
        <w:t>This step is performed with all the PGW-C+SMFs corresponding to PDU Sessions of the UE which are associated with 3GPP access and have</w:t>
      </w:r>
      <w:r>
        <w:rPr>
          <w:lang w:eastAsia="zh-CN"/>
        </w:rPr>
        <w:t xml:space="preserve"> at leaset one EBI(s) determined to be transferred to EPS</w:t>
      </w:r>
      <w:r w:rsidRPr="00140E21">
        <w:rPr>
          <w:lang w:eastAsia="zh-CN"/>
        </w:rPr>
        <w:t>.</w:t>
      </w:r>
    </w:p>
    <w:p w14:paraId="140BA517" w14:textId="77777777" w:rsidR="006440A4" w:rsidRPr="00140E21" w:rsidRDefault="006440A4" w:rsidP="006440A4">
      <w:pPr>
        <w:pStyle w:val="NO"/>
        <w:rPr>
          <w:lang w:eastAsia="zh-CN"/>
        </w:rPr>
      </w:pPr>
      <w:r w:rsidRPr="00140E21">
        <w:rPr>
          <w:lang w:eastAsia="zh-CN"/>
        </w:rPr>
        <w:t>NOTE 2:</w:t>
      </w:r>
      <w:r w:rsidRPr="00140E21">
        <w:rPr>
          <w:lang w:eastAsia="zh-CN"/>
        </w:rPr>
        <w:tab/>
        <w:t>The AMF knows the MME capability to support</w:t>
      </w:r>
      <w:r>
        <w:rPr>
          <w:lang w:eastAsia="zh-CN"/>
        </w:rPr>
        <w:t xml:space="preserve"> 15 EPS bearers,</w:t>
      </w:r>
      <w:r w:rsidRPr="00140E21">
        <w:rPr>
          <w:lang w:eastAsia="zh-CN"/>
        </w:rPr>
        <w:t xml:space="preserve"> Ethernet PDN type and/or non-IP PDN type or not through local configuration.</w:t>
      </w:r>
    </w:p>
    <w:p w14:paraId="1DC930AF" w14:textId="77777777" w:rsidR="006440A4" w:rsidRPr="00140E21" w:rsidRDefault="006440A4" w:rsidP="006440A4">
      <w:pPr>
        <w:pStyle w:val="B1"/>
      </w:pPr>
      <w:r w:rsidRPr="00140E21">
        <w:tab/>
        <w:t>In home routed roaming scenario, the UE's EPS</w:t>
      </w:r>
      <w:r>
        <w:t xml:space="preserve"> PDN</w:t>
      </w:r>
      <w:r w:rsidRPr="00140E21">
        <w:t xml:space="preserve"> Contexts are obtained from the V-SMF.</w:t>
      </w:r>
      <w:r>
        <w:t xml:space="preserve"> If Small Data Rate Control applies on PDU Session, the V-SMF retrieves the SM Context, including Small Rate Control Status information from the H-SMF using Nsmf_PDUSession_Context Request.</w:t>
      </w:r>
    </w:p>
    <w:p w14:paraId="4A5D6E6F" w14:textId="77777777" w:rsidR="006440A4" w:rsidRPr="00140E21" w:rsidRDefault="006440A4" w:rsidP="006440A4">
      <w:pPr>
        <w:pStyle w:val="B1"/>
        <w:rPr>
          <w:lang w:eastAsia="zh-CN"/>
        </w:rPr>
      </w:pPr>
      <w:r w:rsidRPr="00140E21">
        <w:rPr>
          <w:lang w:eastAsia="zh-CN"/>
        </w:rPr>
        <w:t>3.</w:t>
      </w:r>
      <w:r w:rsidRPr="00140E21">
        <w:rPr>
          <w:lang w:eastAsia="zh-CN"/>
        </w:rPr>
        <w:tab/>
        <w:t xml:space="preserve">The AMF sends a Forward Relocation Request as in </w:t>
      </w:r>
      <w:r>
        <w:rPr>
          <w:lang w:eastAsia="zh-CN"/>
        </w:rPr>
        <w:t xml:space="preserve">step 3 </w:t>
      </w:r>
      <w:r w:rsidRPr="00140E21">
        <w:rPr>
          <w:lang w:eastAsia="zh-CN"/>
        </w:rPr>
        <w:t>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modifications and clarifications:</w:t>
      </w:r>
    </w:p>
    <w:p w14:paraId="7D626F63" w14:textId="77777777" w:rsidR="006440A4" w:rsidRPr="00140E21" w:rsidRDefault="006440A4" w:rsidP="006440A4">
      <w:pPr>
        <w:pStyle w:val="B2"/>
        <w:rPr>
          <w:lang w:eastAsia="zh-CN"/>
        </w:rPr>
      </w:pPr>
      <w:r w:rsidRPr="00140E21">
        <w:rPr>
          <w:lang w:eastAsia="zh-CN"/>
        </w:rPr>
        <w:t>-</w:t>
      </w:r>
      <w:r w:rsidRPr="00140E21">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w:t>
      </w:r>
      <w:r>
        <w:rPr>
          <w:lang w:eastAsia="zh-CN"/>
        </w:rPr>
        <w:t> </w:t>
      </w:r>
      <w:r w:rsidRPr="00140E21">
        <w:rPr>
          <w:lang w:eastAsia="zh-CN"/>
        </w:rPr>
        <w:t>23.501</w:t>
      </w:r>
      <w:r>
        <w:rPr>
          <w:lang w:eastAsia="zh-CN"/>
        </w:rPr>
        <w:t> </w:t>
      </w:r>
      <w:r w:rsidRPr="00140E21">
        <w:rPr>
          <w:lang w:eastAsia="zh-CN"/>
        </w:rPr>
        <w:t>[2].</w:t>
      </w:r>
    </w:p>
    <w:p w14:paraId="44582BB7" w14:textId="77777777" w:rsidR="006440A4" w:rsidRDefault="006440A4" w:rsidP="006440A4">
      <w:pPr>
        <w:pStyle w:val="B2"/>
      </w:pPr>
      <w:r w:rsidRPr="00140E21">
        <w:rPr>
          <w:lang w:eastAsia="zh-CN"/>
        </w:rPr>
        <w:t>-</w:t>
      </w:r>
      <w:r w:rsidRPr="00140E21">
        <w:rPr>
          <w:lang w:eastAsia="zh-CN"/>
        </w:rPr>
        <w:tab/>
      </w:r>
      <w:r w:rsidRPr="00140E21">
        <w:t>The SGW address and TEID for both the control-plane or EPS bearers in the message are such that target MME selects a new SGW.</w:t>
      </w:r>
    </w:p>
    <w:p w14:paraId="0591E3FA" w14:textId="77777777" w:rsidR="006440A4" w:rsidRPr="00140E21" w:rsidRDefault="006440A4" w:rsidP="006440A4">
      <w:pPr>
        <w:pStyle w:val="B2"/>
      </w:pPr>
      <w:r>
        <w:t>-</w:t>
      </w:r>
      <w:r>
        <w:tab/>
      </w:r>
      <w:r w:rsidRPr="00140E21">
        <w:t>The AMF determines, based on configuration and the Direct Forwarding Path Availability, the Direct Forwarding Flag to inform the target MME whether direct data forwarding is applicable.</w:t>
      </w:r>
    </w:p>
    <w:p w14:paraId="48E38ECA" w14:textId="77777777" w:rsidR="006440A4" w:rsidRPr="00140E21" w:rsidRDefault="006440A4" w:rsidP="006440A4">
      <w:pPr>
        <w:pStyle w:val="B2"/>
      </w:pPr>
      <w:r>
        <w:t>-</w:t>
      </w:r>
      <w:r w:rsidRPr="00140E21">
        <w:tab/>
        <w:t>The AMF includes the mapped SM EPS UE Contexts for PDU Sessions with and without active UP connections.</w:t>
      </w:r>
    </w:p>
    <w:p w14:paraId="5CE9B239" w14:textId="77777777" w:rsidR="006440A4" w:rsidRDefault="006440A4" w:rsidP="006440A4">
      <w:pPr>
        <w:pStyle w:val="B2"/>
      </w:pPr>
      <w:r>
        <w:t>-</w:t>
      </w:r>
      <w:r>
        <w:tab/>
        <w:t>Subject to operator policy if the secondary RAT access restriction condition is the same for EPS and 5GS, the AMF may set EPS secondary RAT access restriction condition based on the UE's subscription data.</w:t>
      </w:r>
    </w:p>
    <w:p w14:paraId="0C67228E" w14:textId="77777777" w:rsidR="006440A4" w:rsidRPr="00140E21" w:rsidRDefault="006440A4" w:rsidP="006440A4">
      <w:pPr>
        <w:pStyle w:val="B1"/>
        <w:rPr>
          <w:lang w:eastAsia="zh-CN"/>
        </w:rPr>
      </w:pPr>
      <w:r w:rsidRPr="00140E21">
        <w:rPr>
          <w:lang w:eastAsia="zh-CN"/>
        </w:rPr>
        <w:t>4-5.</w:t>
      </w:r>
      <w:r w:rsidRPr="00140E21">
        <w:rPr>
          <w:lang w:eastAsia="zh-CN"/>
        </w:rPr>
        <w:tab/>
        <w:t>Step 4 and 4a respectively in clause 5.5.1.2.2 (S1-based handover, normal) in TS</w:t>
      </w:r>
      <w:r>
        <w:rPr>
          <w:lang w:eastAsia="zh-CN"/>
        </w:rPr>
        <w:t> </w:t>
      </w:r>
      <w:r w:rsidRPr="00140E21">
        <w:rPr>
          <w:lang w:eastAsia="zh-CN"/>
        </w:rPr>
        <w:t>23.401</w:t>
      </w:r>
      <w:r>
        <w:rPr>
          <w:lang w:eastAsia="zh-CN"/>
        </w:rPr>
        <w:t> </w:t>
      </w:r>
      <w:r w:rsidRPr="00140E21">
        <w:rPr>
          <w:lang w:eastAsia="zh-CN"/>
        </w:rPr>
        <w:t>[13].</w:t>
      </w:r>
    </w:p>
    <w:p w14:paraId="6BA56000" w14:textId="77777777" w:rsidR="006440A4" w:rsidRPr="00140E21" w:rsidRDefault="006440A4" w:rsidP="006440A4">
      <w:pPr>
        <w:pStyle w:val="B1"/>
        <w:rPr>
          <w:lang w:eastAsia="zh-CN"/>
        </w:rPr>
      </w:pPr>
      <w:r w:rsidRPr="00140E21">
        <w:rPr>
          <w:lang w:eastAsia="zh-CN"/>
        </w:rPr>
        <w:t>6.</w:t>
      </w:r>
      <w:r w:rsidRPr="00140E21">
        <w:rPr>
          <w:lang w:eastAsia="zh-CN"/>
        </w:rPr>
        <w:tab/>
        <w:t>Step 5 (Handover Request) 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w:t>
      </w:r>
    </w:p>
    <w:p w14:paraId="4260C59A" w14:textId="77777777" w:rsidR="006440A4" w:rsidRPr="00140E21" w:rsidRDefault="006440A4" w:rsidP="006440A4">
      <w:pPr>
        <w:pStyle w:val="B2"/>
        <w:rPr>
          <w:lang w:eastAsia="zh-CN"/>
        </w:rPr>
      </w:pPr>
      <w:r w:rsidRPr="00140E21">
        <w:rPr>
          <w:lang w:eastAsia="zh-CN"/>
        </w:rPr>
        <w:t>-</w:t>
      </w:r>
      <w:r w:rsidRPr="00140E21">
        <w:rPr>
          <w:lang w:eastAsia="zh-CN"/>
        </w:rPr>
        <w:tab/>
        <w:t>Handover Request may contain information Handover Restriction List with information about PLMN IDs as specified by TS</w:t>
      </w:r>
      <w:r>
        <w:rPr>
          <w:lang w:eastAsia="zh-CN"/>
        </w:rPr>
        <w:t> </w:t>
      </w:r>
      <w:r w:rsidRPr="00140E21">
        <w:rPr>
          <w:lang w:eastAsia="zh-CN"/>
        </w:rPr>
        <w:t>23.251</w:t>
      </w:r>
      <w:r>
        <w:rPr>
          <w:lang w:eastAsia="zh-CN"/>
        </w:rPr>
        <w:t> </w:t>
      </w:r>
      <w:r w:rsidRPr="00140E21">
        <w:rPr>
          <w:lang w:eastAsia="zh-CN"/>
        </w:rPr>
        <w:t>[35], clause 5.2a for eNodeB functions.</w:t>
      </w:r>
    </w:p>
    <w:p w14:paraId="15898A7A" w14:textId="77777777" w:rsidR="006440A4" w:rsidRPr="00140E21" w:rsidRDefault="006440A4" w:rsidP="006440A4">
      <w:pPr>
        <w:pStyle w:val="B2"/>
      </w:pPr>
      <w:r w:rsidRPr="00140E21">
        <w:t>-</w:t>
      </w:r>
      <w:r w:rsidRPr="00140E21">
        <w:tab/>
        <w:t>The target eNB should establish E-RABs indicated by the list of EPS bearer to be setup provided by the MME, even if they are not included in the source to target container.</w:t>
      </w:r>
    </w:p>
    <w:p w14:paraId="58922284" w14:textId="77777777" w:rsidR="006440A4" w:rsidRPr="00140E21" w:rsidRDefault="006440A4" w:rsidP="006440A4">
      <w:pPr>
        <w:pStyle w:val="B1"/>
        <w:rPr>
          <w:lang w:eastAsia="zh-CN"/>
        </w:rPr>
      </w:pPr>
      <w:r w:rsidRPr="00140E21">
        <w:rPr>
          <w:lang w:eastAsia="zh-CN"/>
        </w:rPr>
        <w:t>7-9.</w:t>
      </w:r>
      <w:r w:rsidRPr="00140E21">
        <w:rPr>
          <w:lang w:eastAsia="zh-CN"/>
        </w:rPr>
        <w:tab/>
        <w:t>Step 5a through 7 in clause 5.5.1.2.2 (S1-based handover, normal) in TS</w:t>
      </w:r>
      <w:r>
        <w:rPr>
          <w:lang w:eastAsia="zh-CN"/>
        </w:rPr>
        <w:t> </w:t>
      </w:r>
      <w:r w:rsidRPr="00140E21">
        <w:rPr>
          <w:lang w:eastAsia="zh-CN"/>
        </w:rPr>
        <w:t>23.401</w:t>
      </w:r>
      <w:r>
        <w:rPr>
          <w:lang w:eastAsia="zh-CN"/>
        </w:rPr>
        <w:t> </w:t>
      </w:r>
      <w:r w:rsidRPr="00140E21">
        <w:rPr>
          <w:lang w:eastAsia="zh-CN"/>
        </w:rPr>
        <w:t>[13].</w:t>
      </w:r>
    </w:p>
    <w:p w14:paraId="794304A1" w14:textId="77777777" w:rsidR="006440A4" w:rsidRPr="00140E21" w:rsidRDefault="006440A4" w:rsidP="006440A4">
      <w:pPr>
        <w:pStyle w:val="B1"/>
        <w:rPr>
          <w:rFonts w:eastAsia="宋体"/>
          <w:lang w:eastAsia="zh-CN"/>
        </w:rPr>
      </w:pPr>
      <w:r w:rsidRPr="00140E21">
        <w:t>10a.</w:t>
      </w:r>
      <w:r w:rsidRPr="00140E21">
        <w:tab/>
      </w:r>
      <w:proofErr w:type="gramStart"/>
      <w:r w:rsidRPr="00140E21">
        <w:t>If</w:t>
      </w:r>
      <w:proofErr w:type="gramEnd"/>
      <w:r w:rsidRPr="00140E21">
        <w:t xml:space="preserve"> data forwarding applies, the AMF </w:t>
      </w:r>
      <w:r w:rsidRPr="00140E21">
        <w:rPr>
          <w:rFonts w:eastAsia="宋体"/>
          <w:lang w:eastAsia="zh-CN"/>
        </w:rPr>
        <w:t xml:space="preserve">sends the </w:t>
      </w:r>
      <w:r w:rsidRPr="00140E21">
        <w:t>Nsmf_PDUSession_UpdateSMContext</w:t>
      </w:r>
      <w:r w:rsidRPr="00140E21">
        <w:rPr>
          <w:rFonts w:eastAsia="宋体"/>
          <w:lang w:eastAsia="zh-CN"/>
        </w:rPr>
        <w:t xml:space="preserve"> Request (</w:t>
      </w:r>
      <w:r w:rsidRPr="00140E21">
        <w:rPr>
          <w:lang w:eastAsia="zh-CN"/>
        </w:rPr>
        <w:t>data forwarding</w:t>
      </w:r>
      <w:r>
        <w:rPr>
          <w:lang w:eastAsia="zh-CN"/>
        </w:rPr>
        <w:t xml:space="preserve"> information</w:t>
      </w:r>
      <w:r w:rsidRPr="00140E21">
        <w:rPr>
          <w:rFonts w:eastAsia="宋体"/>
          <w:lang w:eastAsia="zh-CN"/>
        </w:rPr>
        <w:t xml:space="preserve">) to the PGW-C+SMF. </w:t>
      </w:r>
      <w:r w:rsidRPr="00140E21">
        <w:rPr>
          <w:lang w:eastAsia="zh-CN"/>
        </w:rPr>
        <w:t xml:space="preserve">If multiple PGW-C+SMFs serves the UE, the AMF maps the EPS bearers for Data forwarding to the PGW-C+SMF </w:t>
      </w:r>
      <w:proofErr w:type="gramStart"/>
      <w:r w:rsidRPr="00140E21">
        <w:rPr>
          <w:lang w:eastAsia="zh-CN"/>
        </w:rPr>
        <w:t>address(</w:t>
      </w:r>
      <w:proofErr w:type="gramEnd"/>
      <w:r w:rsidRPr="00140E21">
        <w:rPr>
          <w:lang w:eastAsia="zh-CN"/>
        </w:rPr>
        <w:t>es) based on the association between the EPS bearer ID(s) and PDU Session ID(s). In home-routed roaming case, the AMF requests the V-SMF to create indirect forwarding tunnel</w:t>
      </w:r>
      <w:r>
        <w:rPr>
          <w:lang w:eastAsia="zh-CN"/>
        </w:rPr>
        <w:t xml:space="preserve"> if indirect forwarding applies</w:t>
      </w:r>
      <w:r w:rsidRPr="00140E21">
        <w:rPr>
          <w:lang w:eastAsia="zh-CN"/>
        </w:rPr>
        <w:t>.</w:t>
      </w:r>
    </w:p>
    <w:p w14:paraId="1B159D29" w14:textId="77777777" w:rsidR="006440A4" w:rsidRPr="00140E21" w:rsidRDefault="006440A4" w:rsidP="006440A4">
      <w:pPr>
        <w:pStyle w:val="B1"/>
      </w:pPr>
      <w:r w:rsidRPr="00140E21">
        <w:rPr>
          <w:rFonts w:eastAsia="宋体"/>
          <w:lang w:eastAsia="zh-CN"/>
        </w:rPr>
        <w:lastRenderedPageBreak/>
        <w:t>10b.</w:t>
      </w:r>
      <w:r w:rsidRPr="00140E21">
        <w:rPr>
          <w:rFonts w:eastAsia="宋体"/>
          <w:lang w:eastAsia="zh-CN"/>
        </w:rPr>
        <w:tab/>
      </w:r>
      <w:proofErr w:type="gramStart"/>
      <w:r>
        <w:rPr>
          <w:lang w:eastAsia="zh-CN"/>
        </w:rPr>
        <w:t>If</w:t>
      </w:r>
      <w:proofErr w:type="gramEnd"/>
      <w:r>
        <w:rPr>
          <w:lang w:eastAsia="zh-CN"/>
        </w:rPr>
        <w:t xml:space="preserve"> indirect data forwarding applies, the </w:t>
      </w:r>
      <w:r w:rsidRPr="00140E21">
        <w:rPr>
          <w:lang w:eastAsia="zh-CN"/>
        </w:rPr>
        <w:t xml:space="preserve">PGW-C+SMF may select an intermediate PGW-U+UPF for data forwarding. </w:t>
      </w:r>
      <w:r w:rsidRPr="00140E21">
        <w:rPr>
          <w:rFonts w:eastAsia="宋体"/>
          <w:lang w:eastAsia="zh-CN"/>
        </w:rPr>
        <w:t xml:space="preserve">The PGW-C+SMF </w:t>
      </w:r>
      <w:r w:rsidRPr="00140E21">
        <w:t xml:space="preserve">maps the EPS bearers for Data forwarding to the 5G QoS flows based on the association between the </w:t>
      </w:r>
      <w:r w:rsidRPr="00140E21">
        <w:rPr>
          <w:lang w:eastAsia="zh-CN"/>
        </w:rPr>
        <w:t>EPS bearer ID(s) and QFI(s) for the QoS flow(s) in the PGW-C+SMF, and then</w:t>
      </w:r>
      <w:r w:rsidRPr="00140E21">
        <w:rPr>
          <w:rFonts w:eastAsia="宋体"/>
          <w:lang w:eastAsia="zh-CN"/>
        </w:rPr>
        <w:t xml:space="preserve"> sends</w:t>
      </w:r>
      <w:r w:rsidRPr="00140E21">
        <w:rPr>
          <w:lang w:eastAsia="zh-CN"/>
        </w:rPr>
        <w:t xml:space="preserve"> the QFIs,</w:t>
      </w:r>
      <w:r w:rsidRPr="00140E21">
        <w:rPr>
          <w:rFonts w:eastAsia="宋体"/>
          <w:lang w:eastAsia="zh-CN"/>
        </w:rPr>
        <w:t xml:space="preserve"> Serving GW Address(es) and TEID(s) for data forwarding to the PGW-U+UPF.</w:t>
      </w:r>
      <w:r>
        <w:rPr>
          <w:rFonts w:eastAsia="宋体"/>
          <w:lang w:eastAsia="zh-CN"/>
        </w:rPr>
        <w:t xml:space="preserve"> The</w:t>
      </w:r>
      <w:r w:rsidRPr="00140E21">
        <w:rPr>
          <w:rFonts w:eastAsia="宋体"/>
          <w:lang w:eastAsia="zh-CN"/>
        </w:rPr>
        <w:t xml:space="preserve"> CN Tunnel Info is provided</w:t>
      </w:r>
      <w:r>
        <w:rPr>
          <w:rFonts w:eastAsia="宋体"/>
          <w:lang w:eastAsia="zh-CN"/>
        </w:rPr>
        <w:t xml:space="preserve"> by the PGW-U+UPF</w:t>
      </w:r>
      <w:r w:rsidRPr="00140E21">
        <w:rPr>
          <w:rFonts w:eastAsia="宋体"/>
          <w:lang w:eastAsia="zh-CN"/>
        </w:rPr>
        <w:t xml:space="preserve"> to PGW-C+SMF in this response. In home-routed roaming case, the V-SMF selects the V-UPF for data forwarding.</w:t>
      </w:r>
    </w:p>
    <w:p w14:paraId="273AED5C" w14:textId="77777777" w:rsidR="006440A4" w:rsidRPr="00140E21" w:rsidRDefault="006440A4" w:rsidP="006440A4">
      <w:pPr>
        <w:pStyle w:val="B1"/>
      </w:pPr>
      <w:r w:rsidRPr="00140E21">
        <w:t>10c.</w:t>
      </w:r>
      <w:r w:rsidRPr="00140E21">
        <w:tab/>
        <w:t xml:space="preserve">The PGW-C+SMF </w:t>
      </w:r>
      <w:r w:rsidRPr="00140E21">
        <w:rPr>
          <w:lang w:eastAsia="zh-CN"/>
        </w:rPr>
        <w:t xml:space="preserve">returns an </w:t>
      </w:r>
      <w:r w:rsidRPr="00140E21">
        <w:t xml:space="preserve">Nsmf_PDUSession_UpdateSMContext Response </w:t>
      </w:r>
      <w:r w:rsidRPr="00140E21">
        <w:rPr>
          <w:lang w:eastAsia="zh-CN"/>
        </w:rPr>
        <w:t xml:space="preserve">(Cause, </w:t>
      </w:r>
      <w:r>
        <w:rPr>
          <w:lang w:eastAsia="zh-CN"/>
        </w:rPr>
        <w:t xml:space="preserve">Data Forwarding </w:t>
      </w:r>
      <w:r w:rsidRPr="00140E21">
        <w:rPr>
          <w:lang w:eastAsia="zh-CN"/>
        </w:rPr>
        <w:t xml:space="preserve">tunnel Info, QoS flows for Data Forwarding). Based on the correlation between QFI(s) and Serving GW </w:t>
      </w:r>
      <w:proofErr w:type="gramStart"/>
      <w:r w:rsidRPr="00140E21">
        <w:rPr>
          <w:lang w:eastAsia="zh-CN"/>
        </w:rPr>
        <w:t>Address(</w:t>
      </w:r>
      <w:proofErr w:type="gramEnd"/>
      <w:r w:rsidRPr="00140E21">
        <w:rPr>
          <w:lang w:eastAsia="zh-CN"/>
        </w:rPr>
        <w:t>es) and TEID(s) for data forwarding, the PGW-U+UPF maps the QoS flow(s) into the data forwarding tunnel(s) in EPC.</w:t>
      </w:r>
    </w:p>
    <w:p w14:paraId="1AB0B67E" w14:textId="77777777" w:rsidR="006440A4" w:rsidRPr="00140E21" w:rsidRDefault="006440A4" w:rsidP="006440A4">
      <w:pPr>
        <w:pStyle w:val="B1"/>
      </w:pPr>
      <w:r w:rsidRPr="00140E21">
        <w:t>11.</w:t>
      </w:r>
      <w:r w:rsidRPr="00140E21">
        <w:tab/>
        <w:t xml:space="preserve">The AMF sends the Handover Command to the source NG-RAN (Transparent container (radio aspect parameters that the target eNB has set-up in the preparation phase), </w:t>
      </w:r>
      <w:r>
        <w:t xml:space="preserve">Data forwarding </w:t>
      </w:r>
      <w:r w:rsidRPr="00140E21">
        <w:t>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0855D1F9" w14:textId="77777777" w:rsidR="006440A4" w:rsidRPr="00140E21" w:rsidRDefault="006440A4" w:rsidP="006440A4">
      <w:pPr>
        <w:pStyle w:val="B1"/>
      </w:pPr>
      <w:r w:rsidRPr="00140E21">
        <w:tab/>
      </w:r>
      <w:r>
        <w:t xml:space="preserve">If indirect data forwarding is applied, Data forwarding tunnel info includes CN tunnel info for data forwarding per PDU session. </w:t>
      </w:r>
      <w:r w:rsidRPr="00140E21">
        <w:t>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eNodeB via the Serving GW.</w:t>
      </w:r>
    </w:p>
    <w:p w14:paraId="5F64FAE6" w14:textId="77777777" w:rsidR="006440A4" w:rsidRDefault="006440A4" w:rsidP="006440A4">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3FFA214C" w14:textId="77777777" w:rsidR="006440A4" w:rsidRPr="00140E21" w:rsidRDefault="006440A4" w:rsidP="006440A4">
      <w:pPr>
        <w:pStyle w:val="B1"/>
      </w:pPr>
      <w:r w:rsidRPr="00140E21">
        <w:t>12-12c.</w:t>
      </w:r>
      <w:r w:rsidRPr="00140E21">
        <w:tab/>
        <w:t>Step 13 to step 14 from clause 5.5.1.2.2 (S1-based handover, normal) in TS</w:t>
      </w:r>
      <w:r>
        <w:t> </w:t>
      </w:r>
      <w:r w:rsidRPr="00140E21">
        <w:t>23.401</w:t>
      </w:r>
      <w:r>
        <w:t> </w:t>
      </w:r>
      <w:r w:rsidRPr="00140E21">
        <w:t>[13] with the following clarification:</w:t>
      </w:r>
    </w:p>
    <w:p w14:paraId="79DC2EFB" w14:textId="77777777" w:rsidR="006440A4" w:rsidRDefault="006440A4" w:rsidP="006440A4">
      <w:pPr>
        <w:pStyle w:val="B1"/>
      </w:pPr>
      <w:r w:rsidRPr="00140E21">
        <w:t>-</w:t>
      </w:r>
      <w:r w:rsidRPr="00140E21">
        <w:tab/>
        <w:t>The AMF request</w:t>
      </w:r>
      <w:r>
        <w:t>s</w:t>
      </w:r>
      <w:r w:rsidRPr="00140E21">
        <w:t xml:space="preserve"> the release of the PDU Session which is associated with 3GPP access</w:t>
      </w:r>
      <w:r>
        <w:t xml:space="preserve"> and </w:t>
      </w:r>
      <w:r w:rsidRPr="00140E21">
        <w:t xml:space="preserve">not expected to be transferred to EPC, i.e. </w:t>
      </w:r>
      <w:r>
        <w:t>the AMF requests the release of:</w:t>
      </w:r>
    </w:p>
    <w:p w14:paraId="0F03533D" w14:textId="77777777" w:rsidR="006440A4" w:rsidRDefault="006440A4" w:rsidP="006440A4">
      <w:pPr>
        <w:pStyle w:val="B1"/>
      </w:pPr>
      <w:r>
        <w:t>-</w:t>
      </w:r>
      <w:r>
        <w:tab/>
        <w:t>PDU Session(s) whose corresponding PGW-C+SMF(s) are not contacted by AMF for SM context because the AMF determines that none of EBI(s) for the PDU Session can be transferred to EPS at step 2a; and</w:t>
      </w:r>
    </w:p>
    <w:p w14:paraId="0D9D0EF9" w14:textId="77777777" w:rsidR="006440A4" w:rsidRPr="00140E21" w:rsidRDefault="006440A4" w:rsidP="006440A4">
      <w:pPr>
        <w:pStyle w:val="B1"/>
      </w:pPr>
      <w:r>
        <w:t>-</w:t>
      </w:r>
      <w:r>
        <w:tab/>
        <w:t>PDU Session(s) for which the SM context retrieval failed at step 2c.</w:t>
      </w:r>
    </w:p>
    <w:p w14:paraId="5D5428B1" w14:textId="77777777" w:rsidR="006440A4" w:rsidRPr="00140E21" w:rsidRDefault="006440A4" w:rsidP="006440A4">
      <w:pPr>
        <w:pStyle w:val="B1"/>
      </w:pPr>
      <w:r w:rsidRPr="00140E21">
        <w:t>12d.</w:t>
      </w:r>
      <w:r w:rsidRPr="00140E21">
        <w:tab/>
        <w:t>The AMF acknowledges MME with Relocation Complete Ack message. A timer in AMF is started to supervise when resource inNG-RAN shall be released.</w:t>
      </w:r>
    </w:p>
    <w:p w14:paraId="00A9FE06" w14:textId="77777777" w:rsidR="006440A4" w:rsidRPr="00140E21" w:rsidRDefault="006440A4" w:rsidP="006440A4">
      <w:pPr>
        <w:pStyle w:val="B1"/>
      </w:pPr>
      <w:r w:rsidRPr="00140E21">
        <w:t>12e.</w:t>
      </w:r>
      <w:r>
        <w:tab/>
      </w:r>
      <w:r w:rsidRPr="00140E21">
        <w:t>In</w:t>
      </w:r>
      <w:r>
        <w:t xml:space="preserve"> the</w:t>
      </w:r>
      <w:r w:rsidRPr="00140E21">
        <w:t xml:space="preserve"> case of home routed roaming, the AMF invokes Nsmf_PDUSession_ReleaseSMContext Request</w:t>
      </w:r>
      <w:r>
        <w:t xml:space="preserve"> </w:t>
      </w:r>
      <w:r w:rsidRPr="00140E21">
        <w:t>(V-SMF only indication) to the V-SMF. This service operation request the V-SMF to remove only the SM context in V-SMF, i.e. not release PDU Session context in the PGW-C+SMF.</w:t>
      </w:r>
    </w:p>
    <w:p w14:paraId="1482D8FD" w14:textId="77777777" w:rsidR="006440A4" w:rsidRPr="00140E21" w:rsidRDefault="006440A4" w:rsidP="006440A4">
      <w:pPr>
        <w:pStyle w:val="B1"/>
      </w:pPr>
      <w:r w:rsidRPr="00140E21">
        <w:tab/>
        <w:t xml:space="preserve">If indirect forwarding tunnel(s) were previously established, the V-SMF starts a timer and releases the SM context on expiry of the timer. If no indirect forwarding tunnel has been established, the V-SMF immediately releases the SM context and </w:t>
      </w:r>
      <w:proofErr w:type="gramStart"/>
      <w:r w:rsidRPr="00140E21">
        <w:t>its</w:t>
      </w:r>
      <w:proofErr w:type="gramEnd"/>
      <w:r w:rsidRPr="00140E21">
        <w:t xml:space="preserve"> UP resources for this PDU Sesssion in V-UPF locally.</w:t>
      </w:r>
    </w:p>
    <w:p w14:paraId="7ACB2D36" w14:textId="77777777" w:rsidR="006440A4" w:rsidRPr="00140E21" w:rsidRDefault="006440A4" w:rsidP="006440A4">
      <w:pPr>
        <w:pStyle w:val="B1"/>
      </w:pPr>
      <w:r w:rsidRPr="00140E21">
        <w:t>13.</w:t>
      </w:r>
      <w:r w:rsidRPr="00140E21">
        <w:tab/>
        <w:t>Step 15 from clause 5.5.1.2.2 (S1-based handover, normal) in TS</w:t>
      </w:r>
      <w:r>
        <w:t> </w:t>
      </w:r>
      <w:r w:rsidRPr="00140E21">
        <w:t>23.401</w:t>
      </w:r>
      <w:r>
        <w:t> </w:t>
      </w:r>
      <w:r w:rsidRPr="00140E21">
        <w:t>[13].</w:t>
      </w:r>
    </w:p>
    <w:p w14:paraId="5F926B03" w14:textId="77777777" w:rsidR="006440A4" w:rsidRPr="00140E21" w:rsidRDefault="006440A4" w:rsidP="006440A4">
      <w:pPr>
        <w:pStyle w:val="B1"/>
      </w:pPr>
      <w:r w:rsidRPr="00140E21">
        <w:t>14a.</w:t>
      </w:r>
      <w:r w:rsidRPr="00140E21">
        <w:tab/>
        <w:t>Step 16 (Modify Bearer Request) from clause 5.5.1.2.2 (S1-based handover, normal) in TS</w:t>
      </w:r>
      <w:r>
        <w:t> </w:t>
      </w:r>
      <w:r w:rsidRPr="00140E21">
        <w:t>23.401</w:t>
      </w:r>
      <w:r>
        <w:t> </w:t>
      </w:r>
      <w:r w:rsidRPr="00140E21">
        <w:t>[13] with the following clarification:</w:t>
      </w:r>
    </w:p>
    <w:p w14:paraId="0F203406" w14:textId="77777777" w:rsidR="006440A4" w:rsidRPr="00140E21" w:rsidRDefault="006440A4" w:rsidP="006440A4">
      <w:pPr>
        <w:pStyle w:val="B2"/>
      </w:pPr>
      <w:r w:rsidRPr="00140E21">
        <w:t>-</w:t>
      </w:r>
      <w:r w:rsidRPr="00140E21">
        <w:tab/>
      </w:r>
      <w:r>
        <w:t xml:space="preserve">If </w:t>
      </w:r>
      <w:r w:rsidRPr="00140E21">
        <w:t>the PDU Session (PDN connection)</w:t>
      </w:r>
      <w:r>
        <w:t xml:space="preserve"> has</w:t>
      </w:r>
      <w:r w:rsidRPr="00140E21">
        <w:t xml:space="preserve"> QoS Flows that do not have EPS bearer ID(s) assigned,</w:t>
      </w:r>
      <w:r>
        <w:t xml:space="preserve"> or QoS Flow(s) for which the mapped EPS bearers are not included in Modify Bearer Request,</w:t>
      </w:r>
      <w:r w:rsidRPr="00140E21">
        <w:t xml:space="preserve"> the PGW-C+SMF </w:t>
      </w:r>
      <w:r w:rsidRPr="00140E21">
        <w:lastRenderedPageBreak/>
        <w:t>deletes the PCC rule(s) associated with those QoS Flows and informs the PCF about the removed PCC rule(s).</w:t>
      </w:r>
    </w:p>
    <w:p w14:paraId="61788D2A" w14:textId="77777777" w:rsidR="006440A4" w:rsidRPr="00140E21" w:rsidRDefault="006440A4" w:rsidP="006440A4">
      <w:pPr>
        <w:pStyle w:val="NO"/>
        <w:rPr>
          <w:lang w:eastAsia="ko-KR"/>
        </w:rPr>
      </w:pPr>
      <w:r w:rsidRPr="00140E21">
        <w:rPr>
          <w:lang w:eastAsia="ko-KR"/>
        </w:rPr>
        <w:t>NOTE 4:</w:t>
      </w:r>
      <w:r w:rsidRPr="00140E21">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68CC6CEE" w14:textId="77777777" w:rsidR="006440A4" w:rsidRPr="00140E21" w:rsidRDefault="006440A4" w:rsidP="006440A4">
      <w:pPr>
        <w:pStyle w:val="B1"/>
      </w:pPr>
      <w:r w:rsidRPr="00140E21">
        <w:rPr>
          <w:lang w:eastAsia="ko-KR"/>
        </w:rPr>
        <w:tab/>
        <w:t>The PGW-C+SMF may</w:t>
      </w:r>
      <w:r w:rsidRPr="00140E21">
        <w:rPr>
          <w:lang w:eastAsia="zh-CN"/>
        </w:rPr>
        <w:t xml:space="preserve"> need to report some subscribed event to the PCF by performing an SMF initiated SM Policy Association Modification procedure as defined in clause 4.16.5</w:t>
      </w:r>
      <w:r w:rsidRPr="00140E21">
        <w:t>.</w:t>
      </w:r>
    </w:p>
    <w:p w14:paraId="057BDD27" w14:textId="77777777" w:rsidR="006440A4" w:rsidRPr="00140E21" w:rsidRDefault="006440A4" w:rsidP="006440A4">
      <w:pPr>
        <w:pStyle w:val="B1"/>
      </w:pPr>
      <w:r w:rsidRPr="00140E21">
        <w:t>15.</w:t>
      </w:r>
      <w:r w:rsidRPr="00140E21">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7BDFC9DA" w14:textId="77777777" w:rsidR="006440A4" w:rsidRPr="00140E21" w:rsidRDefault="006440A4" w:rsidP="006440A4">
      <w:pPr>
        <w:pStyle w:val="B1"/>
      </w:pPr>
      <w:r w:rsidRPr="00140E21">
        <w:t>16.</w:t>
      </w:r>
      <w:r w:rsidRPr="00140E21">
        <w:tab/>
        <w:t>Step 16a (Modify Bearer Response) from clause 5.5.1.2.2 (S1-based handover, normal) in TS</w:t>
      </w:r>
      <w:r>
        <w:t> </w:t>
      </w:r>
      <w:r w:rsidRPr="00140E21">
        <w:t>23.401</w:t>
      </w:r>
      <w:r>
        <w:t> </w:t>
      </w:r>
      <w:r w:rsidRPr="00140E21">
        <w:t>[13]. At this stage the User Plane path is established for the default bearer and the dedicated EPS bearers between the UE, target eNodeB, Serving GW and the PGW-U+UPF. The PGW-C+SMF uses the EPS QoS parameters as assigned for the dedicated EPS bearers during the QoS Flow establishment. PGW-C+SMF maps all the other IP flows to the default EPS bearer (see NOTE 4).</w:t>
      </w:r>
    </w:p>
    <w:p w14:paraId="534FA23C" w14:textId="77777777" w:rsidR="006440A4" w:rsidRPr="00140E21" w:rsidRDefault="006440A4" w:rsidP="006440A4">
      <w:pPr>
        <w:pStyle w:val="B1"/>
      </w:pPr>
      <w:r w:rsidRPr="00140E21">
        <w:tab/>
        <w:t>If indirect forwarding tunnel(s) were previously established, the PGW-C+SMF starts a timer, to be used to release the resource used for indirect data forwarding.</w:t>
      </w:r>
    </w:p>
    <w:p w14:paraId="310FC352" w14:textId="77777777" w:rsidR="006440A4" w:rsidRPr="00140E21" w:rsidRDefault="006440A4" w:rsidP="006440A4">
      <w:pPr>
        <w:pStyle w:val="B1"/>
      </w:pPr>
      <w:r w:rsidRPr="00140E21">
        <w:t>17.</w:t>
      </w:r>
      <w:r w:rsidRPr="00140E21">
        <w:tab/>
        <w:t>Step 17 from clause 5.5.1.2.2 (S1-based handover, normal) in TS</w:t>
      </w:r>
      <w:r>
        <w:t> </w:t>
      </w:r>
      <w:r w:rsidRPr="00140E21">
        <w:t>23.401</w:t>
      </w:r>
      <w:r>
        <w:t> </w:t>
      </w:r>
      <w:r w:rsidRPr="00140E21">
        <w:t>[13].</w:t>
      </w:r>
    </w:p>
    <w:p w14:paraId="44C4ED5E" w14:textId="77777777" w:rsidR="006440A4" w:rsidRPr="00140E21" w:rsidRDefault="006440A4" w:rsidP="006440A4">
      <w:pPr>
        <w:pStyle w:val="B1"/>
      </w:pPr>
      <w:r w:rsidRPr="00140E21">
        <w:t>18.</w:t>
      </w:r>
      <w:r w:rsidRPr="00140E21">
        <w:tab/>
        <w:t>The UE initiates a Tracking Area Update procedure as specified in step 11 of clause 5.5.1.2.2 (S1-based handover, normal) in TS</w:t>
      </w:r>
      <w:r>
        <w:t> </w:t>
      </w:r>
      <w:r w:rsidRPr="00140E21">
        <w:t>23.401</w:t>
      </w:r>
      <w:r>
        <w:t> </w:t>
      </w:r>
      <w:r w:rsidRPr="00140E21">
        <w:t>[13].</w:t>
      </w:r>
    </w:p>
    <w:p w14:paraId="51D2FB0D" w14:textId="77777777" w:rsidR="006440A4" w:rsidRPr="00140E21" w:rsidRDefault="006440A4" w:rsidP="006440A4">
      <w:pPr>
        <w:pStyle w:val="B1"/>
        <w:rPr>
          <w:lang w:eastAsia="zh-CN"/>
        </w:rPr>
      </w:pPr>
      <w:r w:rsidRPr="00140E21">
        <w:tab/>
        <w:t xml:space="preserve">This includes </w:t>
      </w:r>
      <w:proofErr w:type="gramStart"/>
      <w:r w:rsidRPr="00140E21">
        <w:t>the deregistration</w:t>
      </w:r>
      <w:proofErr w:type="gramEnd"/>
      <w:r w:rsidRPr="00140E21">
        <w:t xml:space="preserve"> of the old AMF for 3GPP access from the HSS+UDM as specified in clause 4.11.1.5.3. Any </w:t>
      </w:r>
      <w:r w:rsidRPr="00140E21">
        <w:rPr>
          <w:lang w:eastAsia="zh-CN"/>
        </w:rPr>
        <w:t xml:space="preserve">registration associated with the non-3GPP access in the </w:t>
      </w:r>
      <w:r w:rsidRPr="00140E21">
        <w:t xml:space="preserve">old 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14:paraId="25F5FBA3" w14:textId="77777777" w:rsidR="006440A4" w:rsidRPr="00140E21" w:rsidRDefault="006440A4" w:rsidP="006440A4">
      <w:pPr>
        <w:pStyle w:val="NO"/>
      </w:pPr>
      <w:r w:rsidRPr="00140E21">
        <w:t>NOTE</w:t>
      </w:r>
      <w:r w:rsidRPr="00140E21">
        <w:rPr>
          <w:lang w:eastAsia="zh-CN"/>
        </w:rPr>
        <w:t> 5</w:t>
      </w:r>
      <w:r w:rsidRPr="00140E21">
        <w:t>:</w:t>
      </w:r>
      <w:r w:rsidRPr="00140E21">
        <w:tab/>
        <w:t>The behavior whereby the HSS+UDM cancels location of CN node of the another type, i.e. AMF, is similar to HSS behavior for MME and Gn/Gp SGSN registration (see TS</w:t>
      </w:r>
      <w:r>
        <w:t> </w:t>
      </w:r>
      <w:r w:rsidRPr="00140E21">
        <w:t>23.401</w:t>
      </w:r>
      <w:r>
        <w:t> </w:t>
      </w:r>
      <w:r w:rsidRPr="00140E21">
        <w:t>[13]). The target AMF that receives the cancel location from the HSS+UDM is the one associated with 3GPP access.</w:t>
      </w:r>
    </w:p>
    <w:p w14:paraId="68C374DA" w14:textId="77777777" w:rsidR="006440A4" w:rsidRPr="00140E21" w:rsidRDefault="006440A4" w:rsidP="006440A4">
      <w:pPr>
        <w:pStyle w:val="B1"/>
      </w:pPr>
      <w:r w:rsidRPr="00140E21">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2D66CAD4" w14:textId="77777777" w:rsidR="006440A4" w:rsidRPr="00140E21" w:rsidRDefault="006440A4" w:rsidP="006440A4">
      <w:pPr>
        <w:pStyle w:val="B1"/>
      </w:pPr>
      <w:r w:rsidRPr="00140E21">
        <w:t>19.</w:t>
      </w:r>
      <w:r w:rsidRPr="00140E21">
        <w:tab/>
        <w:t>If PCC is deployed, the PCF may decide to provide the previously removed PCC rules to the PGW-C+SMF again thus triggering the PGW-C+SMF to initiate dedicated bearer activation procedure. This procedure is specified in TS</w:t>
      </w:r>
      <w:r>
        <w:t> </w:t>
      </w:r>
      <w:r w:rsidRPr="00140E21">
        <w:t>23.401</w:t>
      </w:r>
      <w:r>
        <w:t> </w:t>
      </w:r>
      <w:r w:rsidRPr="00140E21">
        <w:t>[13], clause 5.4.1 with modification captured in clause 4.11.1.5.4. This step is applicable for PDN Type IP or Ethernet, but not for non-IP PDN Type.</w:t>
      </w:r>
    </w:p>
    <w:p w14:paraId="5B7FF59D" w14:textId="77777777" w:rsidR="006440A4" w:rsidRPr="00140E21" w:rsidRDefault="006440A4" w:rsidP="006440A4">
      <w:pPr>
        <w:pStyle w:val="B1"/>
      </w:pPr>
      <w:r w:rsidRPr="00140E21">
        <w:t>20.</w:t>
      </w:r>
      <w:r w:rsidRPr="00140E21">
        <w:tab/>
        <w:t>Step 21 from clause 5.5.1.2.2 (S1-based handover, normal) in TS</w:t>
      </w:r>
      <w:r>
        <w:t> </w:t>
      </w:r>
      <w:r w:rsidRPr="00140E21">
        <w:t>23.401</w:t>
      </w:r>
      <w:r>
        <w:t> </w:t>
      </w:r>
      <w:r w:rsidRPr="00140E21">
        <w:t>[13].</w:t>
      </w:r>
    </w:p>
    <w:p w14:paraId="56FE76A1" w14:textId="77777777" w:rsidR="006440A4" w:rsidRPr="00140E21" w:rsidRDefault="006440A4" w:rsidP="006440A4">
      <w:pPr>
        <w:pStyle w:val="B1"/>
      </w:pPr>
      <w:r w:rsidRPr="00140E21">
        <w:t>21.</w:t>
      </w:r>
      <w:r w:rsidRPr="00140E21">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7B19DC38" w14:textId="77777777" w:rsidR="006440A4" w:rsidRPr="00140E21" w:rsidRDefault="006440A4" w:rsidP="006440A4">
      <w:pPr>
        <w:pStyle w:val="B1"/>
      </w:pPr>
      <w:r w:rsidRPr="00140E21">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14:paraId="2A225977" w14:textId="77777777" w:rsidR="006440A4" w:rsidRPr="00140E21" w:rsidRDefault="006440A4" w:rsidP="006440A4">
      <w:pPr>
        <w:pStyle w:val="B1"/>
      </w:pPr>
      <w:r w:rsidRPr="00140E21">
        <w:tab/>
        <w:t>When the timer set in step 12d expires, AMF also sends a UE Context Release Command message to the source NG RAN. The source NG RAN releases its resources related to the UE and responds with a UE Context Release Complete message.</w:t>
      </w:r>
    </w:p>
    <w:p w14:paraId="02CEED4C" w14:textId="77777777" w:rsidR="00F24DC8" w:rsidRDefault="00F24DC8">
      <w:pPr>
        <w:rPr>
          <w:noProof/>
          <w:lang w:eastAsia="zh-CN"/>
        </w:rPr>
      </w:pPr>
    </w:p>
    <w:p w14:paraId="57721F86" w14:textId="77777777" w:rsidR="006440A4" w:rsidRDefault="006440A4">
      <w:pPr>
        <w:rPr>
          <w:noProof/>
        </w:rPr>
      </w:pPr>
    </w:p>
    <w:p w14:paraId="50304A3F" w14:textId="77777777" w:rsidR="00536581" w:rsidRPr="002800F7" w:rsidRDefault="00536581" w:rsidP="0053658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79D3950" w14:textId="77777777" w:rsidR="00536581" w:rsidRDefault="00536581">
      <w:pPr>
        <w:rPr>
          <w:noProof/>
        </w:rPr>
      </w:pPr>
    </w:p>
    <w:p w14:paraId="15AC9785" w14:textId="77777777" w:rsidR="00536581" w:rsidRDefault="00536581">
      <w:pPr>
        <w:rPr>
          <w:noProof/>
        </w:rPr>
      </w:pPr>
    </w:p>
    <w:sectPr w:rsidR="0053658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55134" w14:textId="77777777" w:rsidR="006C6DE3" w:rsidRDefault="006C6DE3">
      <w:r>
        <w:separator/>
      </w:r>
    </w:p>
  </w:endnote>
  <w:endnote w:type="continuationSeparator" w:id="0">
    <w:p w14:paraId="3434DE1A" w14:textId="77777777" w:rsidR="006C6DE3" w:rsidRDefault="006C6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AE82CA" w14:textId="77777777" w:rsidR="006C6DE3" w:rsidRDefault="006C6DE3">
      <w:r>
        <w:separator/>
      </w:r>
    </w:p>
  </w:footnote>
  <w:footnote w:type="continuationSeparator" w:id="0">
    <w:p w14:paraId="33BE7EAF" w14:textId="77777777" w:rsidR="006C6DE3" w:rsidRDefault="006C6D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8D1D9" w14:textId="77777777" w:rsidR="00CE2FB6" w:rsidRDefault="00CE2F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BDEAB3" w14:textId="77777777" w:rsidR="00CE2FB6" w:rsidRDefault="00CE2F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31B2F9" w14:textId="77777777" w:rsidR="00CE2FB6" w:rsidRDefault="00CE2F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9A7DAE" w14:textId="77777777" w:rsidR="00CE2FB6" w:rsidRDefault="00CE2FB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r2">
    <w15:presenceInfo w15:providerId="None" w15:userId="Qualcomm-r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2832"/>
    <w:rsid w:val="00145D43"/>
    <w:rsid w:val="0018687B"/>
    <w:rsid w:val="00192C46"/>
    <w:rsid w:val="001A08B3"/>
    <w:rsid w:val="001A7B60"/>
    <w:rsid w:val="001B52F0"/>
    <w:rsid w:val="001B7A65"/>
    <w:rsid w:val="001C1951"/>
    <w:rsid w:val="001C406F"/>
    <w:rsid w:val="001E41F3"/>
    <w:rsid w:val="00221F66"/>
    <w:rsid w:val="0022208D"/>
    <w:rsid w:val="00246A3F"/>
    <w:rsid w:val="0026004D"/>
    <w:rsid w:val="002640DD"/>
    <w:rsid w:val="00275D12"/>
    <w:rsid w:val="00284FEB"/>
    <w:rsid w:val="002860C4"/>
    <w:rsid w:val="002A2A7C"/>
    <w:rsid w:val="002B5741"/>
    <w:rsid w:val="002E1A6C"/>
    <w:rsid w:val="00305409"/>
    <w:rsid w:val="003609EF"/>
    <w:rsid w:val="0036231A"/>
    <w:rsid w:val="00374DD4"/>
    <w:rsid w:val="003C2057"/>
    <w:rsid w:val="003E1A36"/>
    <w:rsid w:val="00410371"/>
    <w:rsid w:val="004242F1"/>
    <w:rsid w:val="004A080F"/>
    <w:rsid w:val="004B75B7"/>
    <w:rsid w:val="004C4DBD"/>
    <w:rsid w:val="0051580D"/>
    <w:rsid w:val="00524C1F"/>
    <w:rsid w:val="00536581"/>
    <w:rsid w:val="00542A92"/>
    <w:rsid w:val="00547111"/>
    <w:rsid w:val="00592D74"/>
    <w:rsid w:val="005A2264"/>
    <w:rsid w:val="005E2C44"/>
    <w:rsid w:val="005E3BAD"/>
    <w:rsid w:val="00611397"/>
    <w:rsid w:val="00621188"/>
    <w:rsid w:val="006257ED"/>
    <w:rsid w:val="006440A4"/>
    <w:rsid w:val="00695808"/>
    <w:rsid w:val="006B46FB"/>
    <w:rsid w:val="006C6DE3"/>
    <w:rsid w:val="006E21FB"/>
    <w:rsid w:val="0070267C"/>
    <w:rsid w:val="00735F92"/>
    <w:rsid w:val="00792342"/>
    <w:rsid w:val="007977A8"/>
    <w:rsid w:val="007B0479"/>
    <w:rsid w:val="007B512A"/>
    <w:rsid w:val="007C2097"/>
    <w:rsid w:val="007D6A07"/>
    <w:rsid w:val="007F7259"/>
    <w:rsid w:val="008040A8"/>
    <w:rsid w:val="008279FA"/>
    <w:rsid w:val="008626E7"/>
    <w:rsid w:val="00870EE7"/>
    <w:rsid w:val="008863B9"/>
    <w:rsid w:val="008A45A6"/>
    <w:rsid w:val="008C68B3"/>
    <w:rsid w:val="008F686C"/>
    <w:rsid w:val="008F6D80"/>
    <w:rsid w:val="009148DE"/>
    <w:rsid w:val="00941E30"/>
    <w:rsid w:val="0094792E"/>
    <w:rsid w:val="00973136"/>
    <w:rsid w:val="009777D9"/>
    <w:rsid w:val="00991B88"/>
    <w:rsid w:val="009A5753"/>
    <w:rsid w:val="009A579D"/>
    <w:rsid w:val="009E3297"/>
    <w:rsid w:val="009F734F"/>
    <w:rsid w:val="00A17A4F"/>
    <w:rsid w:val="00A246B6"/>
    <w:rsid w:val="00A47E70"/>
    <w:rsid w:val="00A50CF0"/>
    <w:rsid w:val="00A7671C"/>
    <w:rsid w:val="00AA2CBC"/>
    <w:rsid w:val="00AC5820"/>
    <w:rsid w:val="00AD1CD8"/>
    <w:rsid w:val="00B258BB"/>
    <w:rsid w:val="00B67B97"/>
    <w:rsid w:val="00B968C8"/>
    <w:rsid w:val="00BA3EC5"/>
    <w:rsid w:val="00BA51D9"/>
    <w:rsid w:val="00BB5DFC"/>
    <w:rsid w:val="00BC1B69"/>
    <w:rsid w:val="00BD279D"/>
    <w:rsid w:val="00BD4CEC"/>
    <w:rsid w:val="00BD6BB8"/>
    <w:rsid w:val="00C66BA2"/>
    <w:rsid w:val="00C95985"/>
    <w:rsid w:val="00CC5026"/>
    <w:rsid w:val="00CC68D0"/>
    <w:rsid w:val="00CE2FB6"/>
    <w:rsid w:val="00D03F9A"/>
    <w:rsid w:val="00D0568A"/>
    <w:rsid w:val="00D06D51"/>
    <w:rsid w:val="00D24991"/>
    <w:rsid w:val="00D50255"/>
    <w:rsid w:val="00D66520"/>
    <w:rsid w:val="00DE34CF"/>
    <w:rsid w:val="00E13F3D"/>
    <w:rsid w:val="00E34898"/>
    <w:rsid w:val="00EB09B7"/>
    <w:rsid w:val="00EE7D7C"/>
    <w:rsid w:val="00F24DC8"/>
    <w:rsid w:val="00F25D98"/>
    <w:rsid w:val="00F300FB"/>
    <w:rsid w:val="00F74E45"/>
    <w:rsid w:val="00F82EC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6A6C8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6440A4"/>
    <w:rPr>
      <w:rFonts w:ascii="Times New Roman" w:hAnsi="Times New Roman"/>
      <w:lang w:val="en-GB" w:eastAsia="en-US"/>
    </w:rPr>
  </w:style>
  <w:style w:type="character" w:customStyle="1" w:styleId="B1Char">
    <w:name w:val="B1 Char"/>
    <w:link w:val="B1"/>
    <w:locked/>
    <w:rsid w:val="006440A4"/>
    <w:rPr>
      <w:rFonts w:ascii="Times New Roman" w:hAnsi="Times New Roman"/>
      <w:lang w:val="en-GB" w:eastAsia="en-US"/>
    </w:rPr>
  </w:style>
  <w:style w:type="character" w:customStyle="1" w:styleId="THChar">
    <w:name w:val="TH Char"/>
    <w:link w:val="TH"/>
    <w:rsid w:val="006440A4"/>
    <w:rPr>
      <w:rFonts w:ascii="Arial" w:hAnsi="Arial"/>
      <w:b/>
      <w:lang w:val="en-GB" w:eastAsia="en-US"/>
    </w:rPr>
  </w:style>
  <w:style w:type="character" w:customStyle="1" w:styleId="TFChar">
    <w:name w:val="TF Char"/>
    <w:link w:val="TF"/>
    <w:rsid w:val="006440A4"/>
    <w:rPr>
      <w:rFonts w:ascii="Arial" w:hAnsi="Arial"/>
      <w:b/>
      <w:lang w:val="en-GB" w:eastAsia="en-US"/>
    </w:rPr>
  </w:style>
  <w:style w:type="character" w:customStyle="1" w:styleId="B2Char">
    <w:name w:val="B2 Char"/>
    <w:link w:val="B2"/>
    <w:rsid w:val="006440A4"/>
    <w:rPr>
      <w:rFonts w:ascii="Times New Roman" w:hAnsi="Times New Roman"/>
      <w:lang w:val="en-GB" w:eastAsia="en-US"/>
    </w:rPr>
  </w:style>
  <w:style w:type="paragraph" w:styleId="af1">
    <w:name w:val="Normal (Web)"/>
    <w:basedOn w:val="a"/>
    <w:uiPriority w:val="99"/>
    <w:semiHidden/>
    <w:unhideWhenUsed/>
    <w:rsid w:val="00F24DC8"/>
    <w:pPr>
      <w:spacing w:before="100" w:beforeAutospacing="1" w:after="100" w:afterAutospacing="1"/>
    </w:pPr>
    <w:rPr>
      <w:rFonts w:ascii="宋体" w:eastAsia="宋体" w:hAnsi="宋体" w:cs="宋体"/>
      <w:sz w:val="24"/>
      <w:szCs w:val="24"/>
      <w:lang w:val="en-US" w:eastAsia="zh-CN"/>
    </w:rPr>
  </w:style>
  <w:style w:type="character" w:customStyle="1" w:styleId="apple-converted-space">
    <w:name w:val="apple-converted-space"/>
    <w:basedOn w:val="a0"/>
    <w:rsid w:val="00F24DC8"/>
  </w:style>
  <w:style w:type="character" w:styleId="af2">
    <w:name w:val="Strong"/>
    <w:basedOn w:val="a0"/>
    <w:uiPriority w:val="22"/>
    <w:qFormat/>
    <w:rsid w:val="00F24D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2482117">
      <w:bodyDiv w:val="1"/>
      <w:marLeft w:val="0"/>
      <w:marRight w:val="0"/>
      <w:marTop w:val="0"/>
      <w:marBottom w:val="0"/>
      <w:divBdr>
        <w:top w:val="none" w:sz="0" w:space="0" w:color="auto"/>
        <w:left w:val="none" w:sz="0" w:space="0" w:color="auto"/>
        <w:bottom w:val="none" w:sz="0" w:space="0" w:color="auto"/>
        <w:right w:val="none" w:sz="0" w:space="0" w:color="auto"/>
      </w:divBdr>
    </w:div>
    <w:div w:id="1022319010">
      <w:bodyDiv w:val="1"/>
      <w:marLeft w:val="0"/>
      <w:marRight w:val="0"/>
      <w:marTop w:val="0"/>
      <w:marBottom w:val="0"/>
      <w:divBdr>
        <w:top w:val="none" w:sz="0" w:space="0" w:color="auto"/>
        <w:left w:val="none" w:sz="0" w:space="0" w:color="auto"/>
        <w:bottom w:val="none" w:sz="0" w:space="0" w:color="auto"/>
        <w:right w:val="none" w:sz="0" w:space="0" w:color="auto"/>
      </w:divBdr>
    </w:div>
    <w:div w:id="199093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4308C-34AF-4AF3-B623-AE740074A8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B418FF-C09B-4488-8A7F-D796BF6A973D}">
  <ds:schemaRefs>
    <ds:schemaRef ds:uri="http://schemas.microsoft.com/sharepoint/v3/contenttype/forms"/>
  </ds:schemaRefs>
</ds:datastoreItem>
</file>

<file path=customXml/itemProps3.xml><?xml version="1.0" encoding="utf-8"?>
<ds:datastoreItem xmlns:ds="http://schemas.openxmlformats.org/officeDocument/2006/customXml" ds:itemID="{1D712AA9-EE7A-4882-AA64-145BEA4969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E65439-865E-4C0C-909C-84C61DD2C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3967</Words>
  <Characters>22616</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cp:revision>
  <cp:lastPrinted>1900-01-01T00:00:00Z</cp:lastPrinted>
  <dcterms:created xsi:type="dcterms:W3CDTF">2020-04-21T12:15:00Z</dcterms:created>
  <dcterms:modified xsi:type="dcterms:W3CDTF">2020-04-24T06:38:00Z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1587193497</vt:lpwstr>
  </property>
</Properties>
</file>